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7160" w:rsidRPr="00AD20CC" w:rsidRDefault="00937303" w:rsidP="00FE7160">
      <w:pPr>
        <w:tabs>
          <w:tab w:val="center" w:pos="4536"/>
          <w:tab w:val="right" w:pos="8280"/>
        </w:tabs>
        <w:spacing w:after="0"/>
        <w:ind w:left="1440" w:hanging="1440"/>
        <w:rPr>
          <w:rFonts w:ascii="Arial" w:hAnsi="Arial" w:cs="Arial"/>
          <w:b/>
          <w:bCs/>
          <w:sz w:val="24"/>
        </w:rPr>
      </w:pPr>
      <w:bookmarkStart w:id="0" w:name="_Toc516617876"/>
      <w:bookmarkStart w:id="1" w:name="_Toc524549037"/>
      <w:r>
        <w:rPr>
          <w:rFonts w:ascii="Arial" w:hAnsi="Arial" w:cs="Arial"/>
          <w:b/>
          <w:bCs/>
          <w:sz w:val="24"/>
        </w:rPr>
        <w:t xml:space="preserve">3GPP TSG RAN WG1 Meeting 97      </w:t>
      </w:r>
      <w:r w:rsidR="00FE7160" w:rsidRPr="00AD20CC">
        <w:rPr>
          <w:rFonts w:ascii="Arial" w:hAnsi="Arial" w:cs="Arial"/>
          <w:b/>
          <w:bCs/>
          <w:sz w:val="24"/>
        </w:rPr>
        <w:t xml:space="preserve">     </w:t>
      </w:r>
      <w:r w:rsidR="00FE7160">
        <w:rPr>
          <w:rFonts w:ascii="Arial" w:hAnsi="Arial" w:cs="Arial"/>
          <w:b/>
          <w:bCs/>
          <w:sz w:val="24"/>
        </w:rPr>
        <w:t xml:space="preserve">                                </w:t>
      </w:r>
      <w:r w:rsidR="00FE7160" w:rsidRPr="00AD20CC">
        <w:rPr>
          <w:rFonts w:ascii="Arial" w:hAnsi="Arial" w:cs="Arial"/>
          <w:b/>
          <w:bCs/>
          <w:sz w:val="24"/>
        </w:rPr>
        <w:t xml:space="preserve">                  </w:t>
      </w:r>
      <w:r w:rsidR="00FE7160">
        <w:rPr>
          <w:rFonts w:ascii="Arial" w:hAnsi="Arial" w:cs="Arial"/>
          <w:b/>
          <w:bCs/>
          <w:sz w:val="24"/>
        </w:rPr>
        <w:t xml:space="preserve"> </w:t>
      </w:r>
      <w:r w:rsidR="00FE7160" w:rsidRPr="00AD20CC">
        <w:rPr>
          <w:rFonts w:ascii="Arial" w:hAnsi="Arial" w:cs="Arial"/>
          <w:b/>
          <w:bCs/>
          <w:sz w:val="24"/>
        </w:rPr>
        <w:t xml:space="preserve">     </w:t>
      </w:r>
      <w:r w:rsidR="00FE7160">
        <w:rPr>
          <w:rFonts w:ascii="Arial" w:hAnsi="Arial" w:cs="Arial"/>
          <w:b/>
          <w:bCs/>
          <w:sz w:val="24"/>
        </w:rPr>
        <w:t xml:space="preserve">  R1-</w:t>
      </w:r>
      <w:r>
        <w:rPr>
          <w:rFonts w:ascii="Arial" w:hAnsi="Arial" w:cs="Arial"/>
          <w:b/>
          <w:bCs/>
          <w:sz w:val="24"/>
        </w:rPr>
        <w:t>1907353</w:t>
      </w:r>
    </w:p>
    <w:p w:rsidR="00FE7160" w:rsidRPr="00AD20CC" w:rsidRDefault="00937303" w:rsidP="00FE7160">
      <w:pPr>
        <w:spacing w:after="0"/>
        <w:ind w:left="720" w:hanging="720"/>
        <w:rPr>
          <w:rFonts w:ascii="Arial" w:hAnsi="Arial" w:cs="Arial"/>
          <w:b/>
          <w:sz w:val="24"/>
        </w:rPr>
      </w:pPr>
      <w:r>
        <w:rPr>
          <w:rFonts w:ascii="Arial" w:hAnsi="Arial" w:cs="Arial"/>
          <w:b/>
          <w:sz w:val="24"/>
        </w:rPr>
        <w:t>Reno</w:t>
      </w:r>
      <w:r w:rsidR="00FE7160">
        <w:rPr>
          <w:rFonts w:ascii="Arial" w:hAnsi="Arial" w:cs="Arial"/>
          <w:b/>
          <w:sz w:val="24"/>
        </w:rPr>
        <w:t xml:space="preserve">, </w:t>
      </w:r>
      <w:r>
        <w:rPr>
          <w:rFonts w:ascii="Arial" w:hAnsi="Arial" w:cs="Arial"/>
          <w:b/>
          <w:sz w:val="24"/>
        </w:rPr>
        <w:t>USA</w:t>
      </w:r>
      <w:r w:rsidR="00FE7160">
        <w:rPr>
          <w:rFonts w:ascii="Arial" w:hAnsi="Arial" w:cs="Arial"/>
          <w:b/>
          <w:sz w:val="24"/>
        </w:rPr>
        <w:t xml:space="preserve">, </w:t>
      </w:r>
      <w:r>
        <w:rPr>
          <w:rFonts w:ascii="Arial" w:hAnsi="Arial" w:cs="Arial"/>
          <w:b/>
          <w:sz w:val="24"/>
        </w:rPr>
        <w:t>13</w:t>
      </w:r>
      <w:r w:rsidR="00FE7160" w:rsidRPr="001E3E72">
        <w:rPr>
          <w:rFonts w:ascii="Arial" w:hAnsi="Arial" w:cs="Arial"/>
          <w:b/>
          <w:sz w:val="24"/>
          <w:vertAlign w:val="superscript"/>
        </w:rPr>
        <w:t>th</w:t>
      </w:r>
      <w:r w:rsidR="00FE7160">
        <w:rPr>
          <w:rFonts w:ascii="Arial" w:hAnsi="Arial" w:cs="Arial"/>
          <w:b/>
          <w:sz w:val="24"/>
        </w:rPr>
        <w:t xml:space="preserve"> – 1</w:t>
      </w:r>
      <w:r>
        <w:rPr>
          <w:rFonts w:ascii="Arial" w:hAnsi="Arial" w:cs="Arial"/>
          <w:b/>
          <w:sz w:val="24"/>
        </w:rPr>
        <w:t>7</w:t>
      </w:r>
      <w:r w:rsidR="00FE7160" w:rsidRPr="001E3E72">
        <w:rPr>
          <w:rFonts w:ascii="Arial" w:hAnsi="Arial" w:cs="Arial"/>
          <w:b/>
          <w:sz w:val="24"/>
          <w:vertAlign w:val="superscript"/>
        </w:rPr>
        <w:t>th</w:t>
      </w:r>
      <w:r w:rsidR="00FE7160">
        <w:rPr>
          <w:rFonts w:ascii="Arial" w:hAnsi="Arial" w:cs="Arial"/>
          <w:b/>
          <w:sz w:val="24"/>
          <w:vertAlign w:val="superscript"/>
        </w:rPr>
        <w:t xml:space="preserve"> </w:t>
      </w:r>
      <w:r w:rsidR="00FE7160" w:rsidRPr="001E3E72">
        <w:rPr>
          <w:rFonts w:ascii="Arial" w:hAnsi="Arial" w:cs="Arial"/>
          <w:b/>
          <w:sz w:val="24"/>
        </w:rPr>
        <w:t>April</w:t>
      </w:r>
      <w:r w:rsidR="00FE7160">
        <w:rPr>
          <w:rFonts w:ascii="Arial" w:hAnsi="Arial" w:cs="Arial"/>
          <w:b/>
          <w:sz w:val="24"/>
        </w:rPr>
        <w:t>, 2019</w:t>
      </w:r>
    </w:p>
    <w:p w:rsidR="00FE7160" w:rsidRDefault="00FE7160" w:rsidP="00FE716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2" w:name="DocumentFo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6"/>
        <w:gridCol w:w="296"/>
        <w:gridCol w:w="7098"/>
      </w:tblGrid>
      <w:tr w:rsidR="00FE7160" w:rsidRPr="00AD20CC" w:rsidTr="00937303">
        <w:trPr>
          <w:trHeight w:val="20"/>
        </w:trPr>
        <w:tc>
          <w:tcPr>
            <w:tcW w:w="0" w:type="auto"/>
          </w:tcPr>
          <w:p w:rsidR="00FE7160" w:rsidRPr="00AD20CC" w:rsidRDefault="00FE7160" w:rsidP="00FE7160">
            <w:pPr>
              <w:tabs>
                <w:tab w:val="left" w:pos="1980"/>
                <w:tab w:val="right" w:pos="9072"/>
                <w:tab w:val="right" w:pos="10206"/>
              </w:tabs>
              <w:spacing w:after="0"/>
              <w:rPr>
                <w:rFonts w:ascii="Arial" w:hAnsi="Arial"/>
                <w:b/>
                <w:sz w:val="24"/>
              </w:rPr>
            </w:pPr>
            <w:r w:rsidRPr="00AD20CC">
              <w:rPr>
                <w:rFonts w:ascii="Arial" w:hAnsi="Arial"/>
                <w:b/>
                <w:sz w:val="24"/>
              </w:rPr>
              <w:t>Source</w:t>
            </w:r>
          </w:p>
        </w:tc>
        <w:tc>
          <w:tcPr>
            <w:tcW w:w="0" w:type="auto"/>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w:t>
            </w:r>
          </w:p>
        </w:tc>
        <w:tc>
          <w:tcPr>
            <w:tcW w:w="0" w:type="auto"/>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Intel Corporation</w:t>
            </w:r>
          </w:p>
        </w:tc>
      </w:tr>
      <w:tr w:rsidR="00FE7160" w:rsidRPr="00AD20CC" w:rsidTr="00937303">
        <w:trPr>
          <w:trHeight w:val="20"/>
        </w:trPr>
        <w:tc>
          <w:tcPr>
            <w:tcW w:w="0" w:type="auto"/>
          </w:tcPr>
          <w:p w:rsidR="00FE7160" w:rsidRPr="00AD20CC" w:rsidRDefault="00FE7160" w:rsidP="00FE7160">
            <w:pPr>
              <w:tabs>
                <w:tab w:val="left" w:pos="1980"/>
                <w:tab w:val="right" w:pos="9072"/>
                <w:tab w:val="right" w:pos="10206"/>
              </w:tabs>
              <w:spacing w:after="0"/>
              <w:rPr>
                <w:rFonts w:ascii="Arial" w:hAnsi="Arial"/>
                <w:b/>
                <w:sz w:val="24"/>
              </w:rPr>
            </w:pPr>
            <w:r w:rsidRPr="00AD20CC">
              <w:rPr>
                <w:rFonts w:ascii="Arial" w:hAnsi="Arial"/>
                <w:b/>
                <w:sz w:val="24"/>
              </w:rPr>
              <w:t>Title</w:t>
            </w:r>
          </w:p>
        </w:tc>
        <w:tc>
          <w:tcPr>
            <w:tcW w:w="0" w:type="auto"/>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w:t>
            </w:r>
          </w:p>
        </w:tc>
        <w:tc>
          <w:tcPr>
            <w:tcW w:w="0" w:type="auto"/>
          </w:tcPr>
          <w:p w:rsidR="00FE7160" w:rsidRPr="00AD20CC" w:rsidRDefault="005A6C89" w:rsidP="00FE7160">
            <w:pPr>
              <w:tabs>
                <w:tab w:val="left" w:pos="1980"/>
                <w:tab w:val="right" w:pos="9072"/>
                <w:tab w:val="right" w:pos="10206"/>
              </w:tabs>
              <w:rPr>
                <w:rFonts w:ascii="Arial" w:hAnsi="Arial"/>
                <w:b/>
                <w:sz w:val="24"/>
              </w:rPr>
            </w:pPr>
            <w:r>
              <w:rPr>
                <w:rFonts w:ascii="Arial" w:hAnsi="Arial"/>
                <w:b/>
                <w:sz w:val="24"/>
              </w:rPr>
              <w:t>Clarification on NR Frequency Range Definition in TR 37.910</w:t>
            </w:r>
          </w:p>
        </w:tc>
      </w:tr>
      <w:tr w:rsidR="00FE7160" w:rsidRPr="00AD20CC" w:rsidTr="00937303">
        <w:trPr>
          <w:trHeight w:val="20"/>
        </w:trPr>
        <w:tc>
          <w:tcPr>
            <w:tcW w:w="0" w:type="auto"/>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Agenda Item</w:t>
            </w:r>
          </w:p>
        </w:tc>
        <w:tc>
          <w:tcPr>
            <w:tcW w:w="0" w:type="auto"/>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w:t>
            </w:r>
          </w:p>
        </w:tc>
        <w:tc>
          <w:tcPr>
            <w:tcW w:w="0" w:type="auto"/>
          </w:tcPr>
          <w:p w:rsidR="00FE7160" w:rsidRPr="00AD20CC" w:rsidRDefault="00FE7160" w:rsidP="00FE7160">
            <w:pPr>
              <w:tabs>
                <w:tab w:val="left" w:pos="1980"/>
                <w:tab w:val="right" w:pos="9072"/>
                <w:tab w:val="right" w:pos="10206"/>
              </w:tabs>
              <w:ind w:left="1980" w:right="-108" w:hanging="1980"/>
              <w:rPr>
                <w:rFonts w:ascii="Arial" w:hAnsi="Arial"/>
                <w:b/>
                <w:sz w:val="24"/>
              </w:rPr>
            </w:pPr>
            <w:r>
              <w:rPr>
                <w:rFonts w:ascii="Arial" w:hAnsi="Arial"/>
                <w:b/>
                <w:sz w:val="24"/>
              </w:rPr>
              <w:t>7.2.7</w:t>
            </w:r>
            <w:r w:rsidR="00937303">
              <w:rPr>
                <w:rFonts w:ascii="Arial" w:hAnsi="Arial"/>
                <w:b/>
                <w:sz w:val="24"/>
              </w:rPr>
              <w:t>.2</w:t>
            </w:r>
            <w:bookmarkStart w:id="3" w:name="_GoBack"/>
            <w:bookmarkEnd w:id="3"/>
          </w:p>
        </w:tc>
      </w:tr>
      <w:tr w:rsidR="00FE7160" w:rsidRPr="00AD20CC" w:rsidTr="00937303">
        <w:trPr>
          <w:trHeight w:val="20"/>
        </w:trPr>
        <w:tc>
          <w:tcPr>
            <w:tcW w:w="0" w:type="auto"/>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Document for</w:t>
            </w:r>
          </w:p>
        </w:tc>
        <w:tc>
          <w:tcPr>
            <w:tcW w:w="0" w:type="auto"/>
          </w:tcPr>
          <w:p w:rsidR="00FE7160" w:rsidRPr="00AD20CC" w:rsidRDefault="00FE7160" w:rsidP="00FE7160">
            <w:pPr>
              <w:tabs>
                <w:tab w:val="left" w:pos="1980"/>
                <w:tab w:val="right" w:pos="9072"/>
                <w:tab w:val="right" w:pos="10206"/>
              </w:tabs>
              <w:rPr>
                <w:rFonts w:ascii="Arial" w:hAnsi="Arial"/>
                <w:b/>
                <w:sz w:val="24"/>
              </w:rPr>
            </w:pPr>
            <w:r w:rsidRPr="00AD20CC">
              <w:rPr>
                <w:rFonts w:ascii="Arial" w:hAnsi="Arial"/>
                <w:b/>
                <w:sz w:val="24"/>
              </w:rPr>
              <w:t>:</w:t>
            </w:r>
          </w:p>
        </w:tc>
        <w:tc>
          <w:tcPr>
            <w:tcW w:w="0" w:type="auto"/>
          </w:tcPr>
          <w:p w:rsidR="00FE7160" w:rsidRPr="00AD20CC" w:rsidRDefault="00FE7160" w:rsidP="00FE7160">
            <w:pPr>
              <w:tabs>
                <w:tab w:val="left" w:pos="1980"/>
                <w:tab w:val="right" w:pos="9072"/>
                <w:tab w:val="right" w:pos="10206"/>
              </w:tabs>
              <w:rPr>
                <w:rFonts w:ascii="Arial" w:hAnsi="Arial"/>
                <w:b/>
                <w:sz w:val="24"/>
              </w:rPr>
            </w:pPr>
            <w:r>
              <w:rPr>
                <w:rFonts w:ascii="Arial" w:hAnsi="Arial"/>
                <w:b/>
                <w:sz w:val="24"/>
              </w:rPr>
              <w:t>Discussion and Decision</w:t>
            </w:r>
          </w:p>
        </w:tc>
      </w:tr>
    </w:tbl>
    <w:p w:rsidR="00FE7160" w:rsidRPr="009A730D" w:rsidRDefault="00FE7160" w:rsidP="00FE7160">
      <w:pPr>
        <w:pStyle w:val="Heading1"/>
      </w:pPr>
      <w:r w:rsidRPr="009A730D">
        <w:t>Introduction</w:t>
      </w:r>
    </w:p>
    <w:p w:rsidR="00FE7160" w:rsidRDefault="00FE7160" w:rsidP="00FE7160">
      <w:pPr>
        <w:spacing w:before="240"/>
        <w:jc w:val="both"/>
      </w:pPr>
      <w:r>
        <w:t xml:space="preserve">This paper </w:t>
      </w:r>
      <w:r w:rsidRPr="00AD20CC">
        <w:t>is related to the “</w:t>
      </w:r>
      <w:r w:rsidRPr="00562155">
        <w:rPr>
          <w:i/>
        </w:rPr>
        <w:t>New Study Item on Self-Evaluation towards IMT-2020 submission</w:t>
      </w:r>
      <w:r w:rsidRPr="00AD20CC">
        <w:t>” [1].</w:t>
      </w:r>
      <w:r>
        <w:t xml:space="preserve"> In this paper, we provide text proposals for IMT-2020 Self-Evaluation TR 37.910. This is related to the definition of frequency range 1 and 2 in TR37.910 v1.1.0. It is noted that the FR1 definition should be aligned with the latest NR RAN4 specification </w:t>
      </w:r>
      <w:r w:rsidR="005A6C89">
        <w:t xml:space="preserve">in particular Table 5.1-1 </w:t>
      </w:r>
      <w:r w:rsidR="005A6C89">
        <w:fldChar w:fldCharType="begin"/>
      </w:r>
      <w:r w:rsidR="005A6C89">
        <w:instrText xml:space="preserve"> REF _Ref521368772 \r \h </w:instrText>
      </w:r>
      <w:r w:rsidR="005A6C89">
        <w:fldChar w:fldCharType="separate"/>
      </w:r>
      <w:r w:rsidR="005A6C89">
        <w:t>[1]</w:t>
      </w:r>
      <w:r w:rsidR="005A6C89">
        <w:fldChar w:fldCharType="end"/>
      </w:r>
      <w:r w:rsidR="005A6C89">
        <w:t xml:space="preserve">, </w:t>
      </w:r>
      <w:r w:rsidR="005A6C89">
        <w:fldChar w:fldCharType="begin"/>
      </w:r>
      <w:r w:rsidR="005A6C89">
        <w:instrText xml:space="preserve"> REF _Ref5271888 \r \h </w:instrText>
      </w:r>
      <w:r w:rsidR="005A6C89">
        <w:fldChar w:fldCharType="separate"/>
      </w:r>
      <w:r w:rsidR="005A6C89">
        <w:t>[3]</w:t>
      </w:r>
      <w:r w:rsidR="005A6C89">
        <w:fldChar w:fldCharType="end"/>
      </w:r>
      <w:r w:rsidR="005A6C89">
        <w:t xml:space="preserve"> reproduced below:</w:t>
      </w:r>
    </w:p>
    <w:p w:rsidR="005A6C89" w:rsidRPr="00764BD2" w:rsidRDefault="005A6C89" w:rsidP="005A6C89">
      <w:pPr>
        <w:pStyle w:val="TH"/>
      </w:pPr>
      <w:r w:rsidRPr="00764BD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A6C89" w:rsidRPr="00764BD2" w:rsidTr="00C7710B">
        <w:trPr>
          <w:jc w:val="center"/>
        </w:trPr>
        <w:tc>
          <w:tcPr>
            <w:tcW w:w="1951"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H"/>
            </w:pPr>
            <w:r w:rsidRPr="00764BD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H"/>
            </w:pPr>
            <w:r w:rsidRPr="00764BD2">
              <w:t xml:space="preserve">Corresponding frequency range </w:t>
            </w:r>
          </w:p>
        </w:tc>
      </w:tr>
      <w:tr w:rsidR="005A6C89" w:rsidRPr="00764BD2" w:rsidTr="00C7710B">
        <w:trPr>
          <w:jc w:val="center"/>
        </w:trPr>
        <w:tc>
          <w:tcPr>
            <w:tcW w:w="1951"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C"/>
            </w:pPr>
            <w:r w:rsidRPr="00764BD2">
              <w:t>FR1</w:t>
            </w:r>
          </w:p>
        </w:tc>
        <w:tc>
          <w:tcPr>
            <w:tcW w:w="2977"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C"/>
            </w:pPr>
            <w:r w:rsidRPr="00764BD2">
              <w:t>4</w:t>
            </w:r>
            <w:r>
              <w:t>1</w:t>
            </w:r>
            <w:r w:rsidRPr="00764BD2">
              <w:t xml:space="preserve">0 MHz – </w:t>
            </w:r>
            <w:r>
              <w:t>7125</w:t>
            </w:r>
            <w:r w:rsidRPr="00764BD2">
              <w:t xml:space="preserve"> MHz</w:t>
            </w:r>
          </w:p>
        </w:tc>
      </w:tr>
      <w:tr w:rsidR="005A6C89" w:rsidRPr="00764BD2" w:rsidTr="00C7710B">
        <w:trPr>
          <w:jc w:val="center"/>
        </w:trPr>
        <w:tc>
          <w:tcPr>
            <w:tcW w:w="1951"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C"/>
            </w:pPr>
            <w:r w:rsidRPr="00764BD2">
              <w:t>FR2</w:t>
            </w:r>
          </w:p>
        </w:tc>
        <w:tc>
          <w:tcPr>
            <w:tcW w:w="2977" w:type="dxa"/>
            <w:tcBorders>
              <w:top w:val="single" w:sz="4" w:space="0" w:color="auto"/>
              <w:left w:val="single" w:sz="4" w:space="0" w:color="auto"/>
              <w:bottom w:val="single" w:sz="4" w:space="0" w:color="auto"/>
              <w:right w:val="single" w:sz="4" w:space="0" w:color="auto"/>
            </w:tcBorders>
            <w:hideMark/>
          </w:tcPr>
          <w:p w:rsidR="005A6C89" w:rsidRPr="00764BD2" w:rsidRDefault="005A6C89" w:rsidP="00C7710B">
            <w:pPr>
              <w:pStyle w:val="TAC"/>
            </w:pPr>
            <w:r w:rsidRPr="00764BD2">
              <w:t>24250 MHz – 52600 MHz</w:t>
            </w:r>
          </w:p>
        </w:tc>
      </w:tr>
    </w:tbl>
    <w:p w:rsidR="005A6C89" w:rsidRDefault="005A6C89" w:rsidP="00FE7160">
      <w:pPr>
        <w:spacing w:before="240"/>
        <w:jc w:val="both"/>
      </w:pPr>
    </w:p>
    <w:p w:rsidR="00FE7160" w:rsidRDefault="00FE7160" w:rsidP="00FE7160">
      <w:pPr>
        <w:pStyle w:val="Heading1"/>
      </w:pPr>
      <w:r>
        <w:t>Text Proposal for TR 37.910</w:t>
      </w:r>
    </w:p>
    <w:p w:rsidR="00FE7160" w:rsidRDefault="00FE7160" w:rsidP="005A6C89">
      <w:pPr>
        <w:jc w:val="both"/>
      </w:pPr>
      <w:r>
        <w:t>In this section, we provide text proposals for TR 37.910 with respect to FR1 and FR2 definitions and the use of sub or below 6 GHz terminology.</w:t>
      </w:r>
      <w:r w:rsidR="005A6C89">
        <w:t xml:space="preserve"> The section numbers correspond to the respective numbers in TR37.910.</w:t>
      </w:r>
    </w:p>
    <w:p w:rsidR="00046103" w:rsidRDefault="00046103" w:rsidP="005A6C89">
      <w:pPr>
        <w:jc w:val="both"/>
      </w:pPr>
    </w:p>
    <w:p w:rsidR="00046103" w:rsidRPr="005A6C89" w:rsidRDefault="00046103" w:rsidP="00046103">
      <w:pPr>
        <w:spacing w:beforeLines="50" w:before="120"/>
        <w:rPr>
          <w:b/>
          <w:lang w:eastAsia="zh-CN"/>
        </w:rPr>
      </w:pPr>
      <w:r w:rsidRPr="005A6C89">
        <w:rPr>
          <w:b/>
          <w:lang w:eastAsia="zh-CN"/>
        </w:rPr>
        <w:t>*************************************START Text Proposal*********</w:t>
      </w:r>
      <w:r>
        <w:rPr>
          <w:b/>
          <w:lang w:eastAsia="zh-CN"/>
        </w:rPr>
        <w:t>*******************************</w:t>
      </w:r>
    </w:p>
    <w:p w:rsidR="00046103" w:rsidRPr="00235394" w:rsidRDefault="00046103" w:rsidP="00046103">
      <w:pPr>
        <w:pStyle w:val="Heading1"/>
      </w:pPr>
      <w:bookmarkStart w:id="4" w:name="_Toc516617869"/>
      <w:bookmarkStart w:id="5" w:name="_Toc524549030"/>
      <w:r w:rsidRPr="00235394">
        <w:t>2</w:t>
      </w:r>
      <w:r w:rsidRPr="00235394">
        <w:tab/>
        <w:t>References</w:t>
      </w:r>
      <w:bookmarkEnd w:id="4"/>
      <w:bookmarkEnd w:id="5"/>
    </w:p>
    <w:p w:rsidR="00046103" w:rsidRPr="00235394" w:rsidRDefault="00046103" w:rsidP="00046103">
      <w:r w:rsidRPr="00235394">
        <w:t>The following documents contain provisions which, through reference in this text, constitute provisions of the present document.</w:t>
      </w:r>
    </w:p>
    <w:p w:rsidR="00046103" w:rsidRPr="004D3578" w:rsidRDefault="00046103" w:rsidP="00046103">
      <w:pPr>
        <w:pStyle w:val="B1"/>
      </w:pPr>
      <w:r>
        <w:t>-</w:t>
      </w:r>
      <w:r>
        <w:tab/>
      </w:r>
      <w:r w:rsidRPr="004D3578">
        <w:t>References are either specific (identified by date of publication, edition number, version number, etc.) or non</w:t>
      </w:r>
      <w:r w:rsidRPr="004D3578">
        <w:noBreakHyphen/>
        <w:t>specific.</w:t>
      </w:r>
    </w:p>
    <w:p w:rsidR="00046103" w:rsidRPr="004D3578" w:rsidRDefault="00046103" w:rsidP="00046103">
      <w:pPr>
        <w:pStyle w:val="B1"/>
      </w:pPr>
      <w:r>
        <w:t>-</w:t>
      </w:r>
      <w:r>
        <w:tab/>
      </w:r>
      <w:r w:rsidRPr="004D3578">
        <w:t>For a specific reference, subsequent revisions do not apply.</w:t>
      </w:r>
    </w:p>
    <w:p w:rsidR="00046103" w:rsidRPr="004D3578" w:rsidRDefault="00046103" w:rsidP="0004610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46103" w:rsidRDefault="00046103" w:rsidP="00046103">
      <w:pPr>
        <w:pStyle w:val="EX"/>
        <w:numPr>
          <w:ilvl w:val="0"/>
          <w:numId w:val="39"/>
        </w:numPr>
        <w:ind w:left="1530" w:hanging="1260"/>
      </w:pPr>
      <w:r w:rsidRPr="00235394">
        <w:t>3GPP TR 21.905: "Vocabulary for 3GPP Specifications".</w:t>
      </w:r>
    </w:p>
    <w:p w:rsidR="00046103" w:rsidRPr="00046103" w:rsidRDefault="00046103" w:rsidP="00046103">
      <w:pPr>
        <w:pStyle w:val="EX"/>
        <w:numPr>
          <w:ilvl w:val="0"/>
          <w:numId w:val="39"/>
        </w:numPr>
        <w:ind w:left="1530" w:hanging="1260"/>
        <w:rPr>
          <w:highlight w:val="yellow"/>
        </w:rPr>
      </w:pPr>
      <w:r w:rsidRPr="00046103">
        <w:rPr>
          <w:highlight w:val="yellow"/>
        </w:rPr>
        <w:t>3GPP TS 38.101-1: “User Equipment (UE) radio transmission and reception; Part 1: Range 1 Standalone”</w:t>
      </w:r>
    </w:p>
    <w:p w:rsidR="00046103" w:rsidRPr="00046103" w:rsidRDefault="00046103" w:rsidP="00046103">
      <w:pPr>
        <w:pStyle w:val="EX"/>
        <w:numPr>
          <w:ilvl w:val="0"/>
          <w:numId w:val="39"/>
        </w:numPr>
        <w:spacing w:beforeLines="50" w:before="120"/>
        <w:ind w:left="1530" w:hanging="1260"/>
        <w:rPr>
          <w:highlight w:val="yellow"/>
          <w:lang w:eastAsia="zh-CN"/>
        </w:rPr>
      </w:pPr>
      <w:r w:rsidRPr="00046103">
        <w:rPr>
          <w:highlight w:val="yellow"/>
        </w:rPr>
        <w:t>3GPP TS 38.101-2: “User Equipment (UE) radio transmission and reception; Part 2: Range 2 Standalone”</w:t>
      </w:r>
    </w:p>
    <w:p w:rsidR="00046103" w:rsidRDefault="00046103" w:rsidP="00046103">
      <w:pPr>
        <w:pStyle w:val="EX"/>
        <w:spacing w:beforeLines="50" w:before="120"/>
        <w:ind w:left="644" w:firstLine="0"/>
      </w:pPr>
      <w:r>
        <w:t>…</w:t>
      </w:r>
    </w:p>
    <w:p w:rsidR="00046103" w:rsidRPr="00235394" w:rsidRDefault="00046103" w:rsidP="00046103">
      <w:pPr>
        <w:pStyle w:val="EX"/>
      </w:pPr>
      <w:r w:rsidRPr="00235394">
        <w:lastRenderedPageBreak/>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046103" w:rsidRPr="00235394" w:rsidRDefault="00046103" w:rsidP="00046103">
      <w:pPr>
        <w:pStyle w:val="Guidance"/>
      </w:pPr>
      <w:r w:rsidRPr="00235394">
        <w:t>It is preferred that the reference to 21.905 be the first in the list.</w:t>
      </w:r>
    </w:p>
    <w:p w:rsidR="00046103" w:rsidRPr="005A6C89" w:rsidRDefault="00046103" w:rsidP="00046103">
      <w:pPr>
        <w:spacing w:beforeLines="50" w:before="120"/>
        <w:rPr>
          <w:b/>
          <w:lang w:eastAsia="zh-CN"/>
        </w:rPr>
      </w:pPr>
      <w:r w:rsidRPr="005A6C89">
        <w:rPr>
          <w:b/>
          <w:lang w:eastAsia="zh-CN"/>
        </w:rPr>
        <w:t>**************************************END Text Proposal*********************************</w:t>
      </w:r>
      <w:r>
        <w:rPr>
          <w:b/>
          <w:lang w:eastAsia="zh-CN"/>
        </w:rPr>
        <w:t>********</w:t>
      </w:r>
    </w:p>
    <w:p w:rsidR="00046103" w:rsidRPr="00FE7160" w:rsidRDefault="00046103" w:rsidP="005A6C89">
      <w:pPr>
        <w:jc w:val="both"/>
      </w:pPr>
    </w:p>
    <w:p w:rsidR="00FE7160" w:rsidRDefault="00FE7160" w:rsidP="00FE7160">
      <w:pPr>
        <w:spacing w:beforeLines="50" w:before="120"/>
        <w:rPr>
          <w:ins w:id="6" w:author="Sengupta, Avik" w:date="2019-04-04T15:05:00Z"/>
          <w:b/>
          <w:lang w:eastAsia="zh-CN"/>
        </w:rPr>
      </w:pPr>
      <w:r w:rsidRPr="005A6C89">
        <w:rPr>
          <w:b/>
          <w:lang w:eastAsia="zh-CN"/>
        </w:rPr>
        <w:t>*************************************START Text Proposal*********</w:t>
      </w:r>
      <w:r w:rsidR="005A6C89">
        <w:rPr>
          <w:b/>
          <w:lang w:eastAsia="zh-CN"/>
        </w:rPr>
        <w:t>*******************************</w:t>
      </w:r>
    </w:p>
    <w:p w:rsidR="00595DA6" w:rsidRPr="005A6C89" w:rsidRDefault="00595DA6" w:rsidP="00595DA6">
      <w:pPr>
        <w:spacing w:beforeLines="50" w:before="120"/>
        <w:rPr>
          <w:ins w:id="7" w:author="Sengupta, Avik" w:date="2019-04-04T15:05:00Z"/>
          <w:b/>
          <w:lang w:eastAsia="zh-CN"/>
        </w:rPr>
      </w:pPr>
      <w:ins w:id="8" w:author="Sengupta, Avik" w:date="2019-04-04T15:05:00Z">
        <w:r>
          <w:rPr>
            <w:lang w:eastAsia="zh-CN"/>
          </w:rPr>
          <w:t xml:space="preserve">In the following, </w:t>
        </w:r>
        <w:r>
          <w:rPr>
            <w:lang w:val="en-US"/>
          </w:rPr>
          <w:t>frequency ranges indicated by FR1 and FR2 is defined as [</w:t>
        </w:r>
      </w:ins>
      <w:ins w:id="9" w:author="Sengupta, Avik" w:date="2019-04-04T15:09:00Z">
        <w:r w:rsidR="002B0ACE">
          <w:rPr>
            <w:lang w:val="en-US"/>
          </w:rPr>
          <w:t xml:space="preserve">Table 5.1-1, </w:t>
        </w:r>
      </w:ins>
      <w:ins w:id="10" w:author="Sengupta, Avik" w:date="2019-04-04T15:06:00Z">
        <w:r>
          <w:rPr>
            <w:lang w:val="en-US"/>
          </w:rPr>
          <w:t>2, 3</w:t>
        </w:r>
      </w:ins>
      <w:ins w:id="11" w:author="Sengupta, Avik" w:date="2019-04-04T15:05:00Z">
        <w:r>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95DA6" w:rsidRPr="00764BD2" w:rsidTr="00C7710B">
        <w:trPr>
          <w:jc w:val="center"/>
          <w:ins w:id="12" w:author="Sengupta, Avik" w:date="2019-04-04T15:05:00Z"/>
        </w:trPr>
        <w:tc>
          <w:tcPr>
            <w:tcW w:w="1951"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H"/>
              <w:rPr>
                <w:ins w:id="13" w:author="Sengupta, Avik" w:date="2019-04-04T15:05:00Z"/>
              </w:rPr>
            </w:pPr>
            <w:ins w:id="14" w:author="Sengupta, Avik" w:date="2019-04-04T15:05:00Z">
              <w:r w:rsidRPr="00764BD2">
                <w:t>Frequency range designation</w:t>
              </w:r>
            </w:ins>
          </w:p>
        </w:tc>
        <w:tc>
          <w:tcPr>
            <w:tcW w:w="2977"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H"/>
              <w:rPr>
                <w:ins w:id="15" w:author="Sengupta, Avik" w:date="2019-04-04T15:05:00Z"/>
              </w:rPr>
            </w:pPr>
            <w:ins w:id="16" w:author="Sengupta, Avik" w:date="2019-04-04T15:05:00Z">
              <w:r w:rsidRPr="00764BD2">
                <w:t xml:space="preserve">Corresponding frequency range </w:t>
              </w:r>
            </w:ins>
          </w:p>
        </w:tc>
      </w:tr>
      <w:tr w:rsidR="00595DA6" w:rsidRPr="00764BD2" w:rsidTr="00C7710B">
        <w:trPr>
          <w:jc w:val="center"/>
          <w:ins w:id="17" w:author="Sengupta, Avik" w:date="2019-04-04T15:05:00Z"/>
        </w:trPr>
        <w:tc>
          <w:tcPr>
            <w:tcW w:w="1951"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C"/>
              <w:rPr>
                <w:ins w:id="18" w:author="Sengupta, Avik" w:date="2019-04-04T15:05:00Z"/>
              </w:rPr>
            </w:pPr>
            <w:ins w:id="19" w:author="Sengupta, Avik" w:date="2019-04-04T15:05:00Z">
              <w:r w:rsidRPr="00764BD2">
                <w:t>FR1</w:t>
              </w:r>
            </w:ins>
          </w:p>
        </w:tc>
        <w:tc>
          <w:tcPr>
            <w:tcW w:w="2977"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C"/>
              <w:rPr>
                <w:ins w:id="20" w:author="Sengupta, Avik" w:date="2019-04-04T15:05:00Z"/>
              </w:rPr>
            </w:pPr>
            <w:ins w:id="21" w:author="Sengupta, Avik" w:date="2019-04-04T15:05:00Z">
              <w:r w:rsidRPr="00764BD2">
                <w:t>4</w:t>
              </w:r>
              <w:r>
                <w:t>1</w:t>
              </w:r>
              <w:r w:rsidRPr="00764BD2">
                <w:t xml:space="preserve">0 MHz – </w:t>
              </w:r>
              <w:r>
                <w:t>7125</w:t>
              </w:r>
              <w:r w:rsidRPr="00764BD2">
                <w:t xml:space="preserve"> MHz</w:t>
              </w:r>
            </w:ins>
          </w:p>
        </w:tc>
      </w:tr>
      <w:tr w:rsidR="00595DA6" w:rsidRPr="00764BD2" w:rsidTr="00C7710B">
        <w:trPr>
          <w:jc w:val="center"/>
          <w:ins w:id="22" w:author="Sengupta, Avik" w:date="2019-04-04T15:05:00Z"/>
        </w:trPr>
        <w:tc>
          <w:tcPr>
            <w:tcW w:w="1951"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C"/>
              <w:rPr>
                <w:ins w:id="23" w:author="Sengupta, Avik" w:date="2019-04-04T15:05:00Z"/>
              </w:rPr>
            </w:pPr>
            <w:ins w:id="24" w:author="Sengupta, Avik" w:date="2019-04-04T15:05:00Z">
              <w:r w:rsidRPr="00764BD2">
                <w:t>FR2</w:t>
              </w:r>
            </w:ins>
          </w:p>
        </w:tc>
        <w:tc>
          <w:tcPr>
            <w:tcW w:w="2977" w:type="dxa"/>
            <w:tcBorders>
              <w:top w:val="single" w:sz="4" w:space="0" w:color="auto"/>
              <w:left w:val="single" w:sz="4" w:space="0" w:color="auto"/>
              <w:bottom w:val="single" w:sz="4" w:space="0" w:color="auto"/>
              <w:right w:val="single" w:sz="4" w:space="0" w:color="auto"/>
            </w:tcBorders>
            <w:hideMark/>
          </w:tcPr>
          <w:p w:rsidR="00595DA6" w:rsidRPr="00764BD2" w:rsidRDefault="00595DA6" w:rsidP="00C7710B">
            <w:pPr>
              <w:pStyle w:val="TAC"/>
              <w:rPr>
                <w:ins w:id="25" w:author="Sengupta, Avik" w:date="2019-04-04T15:05:00Z"/>
              </w:rPr>
            </w:pPr>
            <w:ins w:id="26" w:author="Sengupta, Avik" w:date="2019-04-04T15:05:00Z">
              <w:r w:rsidRPr="00764BD2">
                <w:t>24250 MHz – 52600 MHz</w:t>
              </w:r>
            </w:ins>
          </w:p>
        </w:tc>
      </w:tr>
    </w:tbl>
    <w:p w:rsidR="00595DA6" w:rsidRPr="005A6C89" w:rsidRDefault="00595DA6" w:rsidP="00FE7160">
      <w:pPr>
        <w:spacing w:beforeLines="50" w:before="120"/>
        <w:rPr>
          <w:b/>
          <w:lang w:eastAsia="zh-CN"/>
        </w:rPr>
      </w:pPr>
    </w:p>
    <w:p w:rsidR="00E8629F" w:rsidRDefault="00FB686A">
      <w:pPr>
        <w:pStyle w:val="Heading2"/>
        <w:rPr>
          <w:lang w:eastAsia="zh-CN"/>
        </w:rPr>
      </w:pPr>
      <w:r>
        <w:rPr>
          <w:rFonts w:hint="eastAsia"/>
          <w:lang w:eastAsia="zh-CN"/>
        </w:rPr>
        <w:t>5</w:t>
      </w:r>
      <w:r w:rsidR="00E8629F" w:rsidRPr="00235394">
        <w:t>.1</w:t>
      </w:r>
      <w:r w:rsidR="00E8629F" w:rsidRPr="00235394">
        <w:tab/>
      </w:r>
      <w:r>
        <w:rPr>
          <w:rFonts w:hint="eastAsia"/>
          <w:lang w:eastAsia="zh-CN"/>
        </w:rPr>
        <w:t>Peak spectral efficiency</w:t>
      </w:r>
      <w:bookmarkEnd w:id="0"/>
      <w:bookmarkEnd w:id="1"/>
    </w:p>
    <w:p w:rsidR="00456C37" w:rsidRDefault="00456C37" w:rsidP="00456C37">
      <w:pPr>
        <w:jc w:val="both"/>
        <w:rPr>
          <w:lang w:val="en-US" w:eastAsia="de-DE"/>
        </w:rPr>
      </w:pPr>
      <w:r>
        <w:rPr>
          <w:rFonts w:hint="eastAsia"/>
          <w:lang w:eastAsia="zh-CN"/>
        </w:rPr>
        <w:t xml:space="preserve">As defined in Report ITU-R M.2410, </w:t>
      </w:r>
      <w:r w:rsidRPr="002D750C">
        <w:rPr>
          <w:lang w:val="en-US"/>
        </w:rPr>
        <w:t>Peak spectral efficiency is the maximum data rate under ideal conditions normalized by channel bandwidth (in bit/s/Hz), where the maximum data rate</w:t>
      </w:r>
      <w:r w:rsidRPr="002D750C">
        <w:rPr>
          <w:rFonts w:hint="eastAsia"/>
          <w:lang w:val="en-US"/>
        </w:rPr>
        <w:t xml:space="preserv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r w:rsidRPr="002D750C">
        <w:rPr>
          <w:lang w:val="en-US"/>
        </w:rPr>
        <w:t xml:space="preserve">. </w:t>
      </w:r>
    </w:p>
    <w:p w:rsidR="00456C37" w:rsidRDefault="00456C37" w:rsidP="00456C37">
      <w:pPr>
        <w:pStyle w:val="Heading3"/>
        <w:rPr>
          <w:lang w:val="en-US" w:eastAsia="de-DE"/>
        </w:rPr>
      </w:pPr>
      <w:bookmarkStart w:id="27" w:name="_Toc524549038"/>
      <w:r>
        <w:rPr>
          <w:lang w:val="en-US" w:eastAsia="de-DE"/>
        </w:rPr>
        <w:t xml:space="preserve">5.1.1 </w:t>
      </w:r>
      <w:r>
        <w:rPr>
          <w:lang w:val="en-US" w:eastAsia="de-DE"/>
        </w:rPr>
        <w:tab/>
        <w:t>NR</w:t>
      </w:r>
      <w:bookmarkEnd w:id="27"/>
    </w:p>
    <w:p w:rsidR="00456C37" w:rsidRPr="00121F30" w:rsidRDefault="00456C37" w:rsidP="00456C37">
      <w:pPr>
        <w:pStyle w:val="Eqn"/>
        <w:rPr>
          <w:sz w:val="20"/>
          <w:lang w:eastAsia="zh-CN"/>
        </w:rPr>
      </w:pPr>
      <w:r w:rsidRPr="00121F30">
        <w:rPr>
          <w:sz w:val="20"/>
          <w:lang w:eastAsia="zh-CN"/>
        </w:rPr>
        <w:t xml:space="preserve">The generic </w:t>
      </w:r>
      <w:r w:rsidRPr="00121F30">
        <w:rPr>
          <w:rFonts w:hint="eastAsia"/>
          <w:sz w:val="20"/>
          <w:lang w:eastAsia="zh-CN"/>
        </w:rPr>
        <w:t>formula</w:t>
      </w:r>
      <w:r w:rsidRPr="00121F30">
        <w:rPr>
          <w:sz w:val="20"/>
          <w:lang w:eastAsia="zh-CN"/>
        </w:rPr>
        <w:t xml:space="preserve"> for peak spectral efficiency </w:t>
      </w:r>
      <w:r w:rsidRPr="00121F30">
        <w:rPr>
          <w:rFonts w:hint="eastAsia"/>
          <w:sz w:val="20"/>
          <w:lang w:eastAsia="zh-CN"/>
        </w:rPr>
        <w:t xml:space="preserve">for FDD and TDD for a specific component carrier (say </w:t>
      </w:r>
      <w:r w:rsidRPr="00121F30">
        <w:rPr>
          <w:rFonts w:hint="eastAsia"/>
          <w:i/>
          <w:sz w:val="20"/>
          <w:lang w:eastAsia="zh-CN"/>
        </w:rPr>
        <w:t>j-th CC</w:t>
      </w:r>
      <w:r w:rsidRPr="00121F30">
        <w:rPr>
          <w:rFonts w:hint="eastAsia"/>
          <w:sz w:val="20"/>
          <w:lang w:eastAsia="zh-CN"/>
        </w:rPr>
        <w:t>)</w:t>
      </w:r>
      <w:r w:rsidRPr="00121F30">
        <w:rPr>
          <w:sz w:val="20"/>
          <w:lang w:eastAsia="zh-CN"/>
        </w:rPr>
        <w:t xml:space="preserve"> is given by</w:t>
      </w:r>
    </w:p>
    <w:p w:rsidR="00456C37" w:rsidRDefault="00456C37" w:rsidP="00456C37">
      <w:pPr>
        <w:pStyle w:val="MTDisplayEquation"/>
        <w:wordWrap w:val="0"/>
        <w:jc w:val="right"/>
        <w:rPr>
          <w:lang w:eastAsia="zh-CN"/>
        </w:rPr>
      </w:pPr>
      <w:r>
        <w:rPr>
          <w:lang w:eastAsia="zh-CN"/>
        </w:rPr>
        <w:t xml:space="preserve">                </w:t>
      </w:r>
      <w:r w:rsidRPr="00263676">
        <w:rPr>
          <w:position w:val="-22"/>
          <w:lang w:eastAsia="zh-CN"/>
        </w:rPr>
        <w:object w:dxaOrig="488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2pt;height:43.8pt" o:ole="">
            <v:imagedata r:id="rId9" o:title=""/>
          </v:shape>
          <o:OLEObject Type="Embed" ProgID="Equation.3" ShapeID="_x0000_i1025" DrawAspect="Content" ObjectID="_1618413862" r:id="rId10"/>
        </w:object>
      </w:r>
      <w:r>
        <w:rPr>
          <w:lang w:eastAsia="zh-CN"/>
        </w:rPr>
        <w:t xml:space="preserve">                           </w:t>
      </w:r>
      <w:r w:rsidRPr="00AC570B">
        <w:rPr>
          <w:sz w:val="20"/>
          <w:lang w:eastAsia="zh-CN"/>
        </w:rPr>
        <w:t xml:space="preserve"> (5.1.1-1)</w:t>
      </w:r>
    </w:p>
    <w:p w:rsidR="00456C37" w:rsidRDefault="00456C37" w:rsidP="00456C37">
      <w:pPr>
        <w:widowControl w:val="0"/>
        <w:tabs>
          <w:tab w:val="left" w:pos="6059"/>
        </w:tabs>
        <w:ind w:leftChars="18" w:left="36"/>
        <w:rPr>
          <w:i/>
        </w:rPr>
      </w:pPr>
      <w:r w:rsidRPr="00CA7136">
        <w:rPr>
          <w:i/>
        </w:rPr>
        <w:t>wherein</w:t>
      </w:r>
      <w:r>
        <w:rPr>
          <w:i/>
        </w:rPr>
        <w:tab/>
      </w:r>
    </w:p>
    <w:p w:rsidR="00485B33" w:rsidRDefault="00456C37" w:rsidP="00FD5C9F">
      <w:pPr>
        <w:pStyle w:val="ListParagraph"/>
        <w:widowControl w:val="0"/>
        <w:numPr>
          <w:ilvl w:val="0"/>
          <w:numId w:val="10"/>
        </w:numPr>
        <w:ind w:leftChars="182" w:left="724" w:firstLineChars="0"/>
        <w:contextualSpacing/>
        <w:rPr>
          <w:i/>
        </w:rPr>
      </w:pPr>
      <w:r w:rsidRPr="00CA7136">
        <w:rPr>
          <w:i/>
        </w:rPr>
        <w:t>R</w:t>
      </w:r>
      <w:r w:rsidRPr="00CA7136">
        <w:rPr>
          <w:i/>
          <w:vertAlign w:val="subscript"/>
        </w:rPr>
        <w:t>max</w:t>
      </w:r>
      <w:r w:rsidRPr="00CA7136">
        <w:rPr>
          <w:i/>
        </w:rPr>
        <w:t xml:space="preserve"> = 948/1024</w:t>
      </w:r>
    </w:p>
    <w:p w:rsidR="00485B33" w:rsidRDefault="00456C37" w:rsidP="00FD5C9F">
      <w:pPr>
        <w:pStyle w:val="ListParagraph"/>
        <w:widowControl w:val="0"/>
        <w:numPr>
          <w:ilvl w:val="0"/>
          <w:numId w:val="10"/>
        </w:numPr>
        <w:ind w:leftChars="182" w:left="724" w:firstLineChars="0"/>
        <w:contextualSpacing/>
        <w:rPr>
          <w:i/>
        </w:rPr>
      </w:pPr>
      <w:r w:rsidRPr="00CA7136">
        <w:rPr>
          <w:i/>
        </w:rPr>
        <w:t>For the j-th CC,</w:t>
      </w:r>
    </w:p>
    <w:p w:rsidR="00485B33" w:rsidRDefault="006D6EF3" w:rsidP="00FD5C9F">
      <w:pPr>
        <w:pStyle w:val="ListParagraph"/>
        <w:widowControl w:val="0"/>
        <w:numPr>
          <w:ilvl w:val="1"/>
          <w:numId w:val="10"/>
        </w:numPr>
        <w:ind w:leftChars="509" w:left="1378" w:firstLineChars="0"/>
        <w:contextualSpacing/>
        <w:rPr>
          <w:i/>
        </w:rPr>
      </w:pPr>
      <w:r>
        <w:rPr>
          <w:rFonts w:eastAsia="MS Mincho"/>
          <w:i/>
          <w:noProof/>
          <w:position w:val="-16"/>
          <w:lang w:val="en-US"/>
        </w:rPr>
        <w:drawing>
          <wp:inline distT="0" distB="0" distL="0" distR="0">
            <wp:extent cx="307340" cy="24892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r w:rsidR="00456C37" w:rsidRPr="00CA7136">
        <w:rPr>
          <w:i/>
        </w:rPr>
        <w:t xml:space="preserve"> is the maximum number of layers </w:t>
      </w:r>
    </w:p>
    <w:p w:rsidR="00485B33" w:rsidRDefault="006D6EF3" w:rsidP="00FD5C9F">
      <w:pPr>
        <w:pStyle w:val="ListParagraph"/>
        <w:widowControl w:val="0"/>
        <w:numPr>
          <w:ilvl w:val="1"/>
          <w:numId w:val="10"/>
        </w:numPr>
        <w:ind w:leftChars="509" w:left="1378" w:firstLineChars="0"/>
        <w:contextualSpacing/>
        <w:rPr>
          <w:i/>
        </w:rPr>
      </w:pPr>
      <w:r>
        <w:rPr>
          <w:rFonts w:eastAsia="MS Mincho"/>
          <w:i/>
          <w:noProof/>
          <w:position w:val="-10"/>
          <w:lang w:val="en-US"/>
        </w:rPr>
        <w:drawing>
          <wp:inline distT="0" distB="0" distL="0" distR="0">
            <wp:extent cx="248920" cy="21209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920" cy="212090"/>
                    </a:xfrm>
                    <a:prstGeom prst="rect">
                      <a:avLst/>
                    </a:prstGeom>
                    <a:noFill/>
                    <a:ln>
                      <a:noFill/>
                    </a:ln>
                  </pic:spPr>
                </pic:pic>
              </a:graphicData>
            </a:graphic>
          </wp:inline>
        </w:drawing>
      </w:r>
      <w:r w:rsidR="00456C37" w:rsidRPr="00CA7136">
        <w:rPr>
          <w:i/>
        </w:rPr>
        <w:t xml:space="preserve"> is the maximum modulation order</w:t>
      </w:r>
    </w:p>
    <w:p w:rsidR="00485B33" w:rsidRDefault="006D6EF3" w:rsidP="00FD5C9F">
      <w:pPr>
        <w:pStyle w:val="ListParagraph"/>
        <w:widowControl w:val="0"/>
        <w:numPr>
          <w:ilvl w:val="1"/>
          <w:numId w:val="10"/>
        </w:numPr>
        <w:spacing w:after="0"/>
        <w:ind w:leftChars="509" w:left="1378" w:firstLineChars="0"/>
        <w:contextualSpacing/>
        <w:rPr>
          <w:i/>
        </w:rPr>
      </w:pPr>
      <w:r>
        <w:rPr>
          <w:rFonts w:eastAsia="MS Mincho"/>
          <w:i/>
          <w:noProof/>
          <w:position w:val="-14"/>
          <w:lang w:val="en-US"/>
        </w:rPr>
        <w:drawing>
          <wp:inline distT="0" distB="0" distL="0" distR="0">
            <wp:extent cx="241300" cy="248920"/>
            <wp:effectExtent l="0" t="0" r="635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00456C37" w:rsidRPr="00CA7136">
        <w:rPr>
          <w:i/>
        </w:rPr>
        <w:t xml:space="preserve">is the scaling factor </w:t>
      </w:r>
    </w:p>
    <w:p w:rsidR="00485B33" w:rsidRDefault="00456C37" w:rsidP="00FD5C9F">
      <w:pPr>
        <w:widowControl w:val="0"/>
        <w:numPr>
          <w:ilvl w:val="3"/>
          <w:numId w:val="11"/>
        </w:numPr>
        <w:spacing w:after="0"/>
        <w:ind w:leftChars="836" w:left="2032"/>
        <w:rPr>
          <w:i/>
        </w:rPr>
      </w:pPr>
      <w:r w:rsidRPr="00CA7136">
        <w:rPr>
          <w:i/>
        </w:rPr>
        <w:t xml:space="preserve">The scaling factor can at least take the values 1 and 0.75. </w:t>
      </w:r>
    </w:p>
    <w:p w:rsidR="00485B33" w:rsidRDefault="006D6EF3" w:rsidP="00FD5C9F">
      <w:pPr>
        <w:widowControl w:val="0"/>
        <w:numPr>
          <w:ilvl w:val="3"/>
          <w:numId w:val="11"/>
        </w:numPr>
        <w:spacing w:after="0"/>
        <w:ind w:leftChars="836" w:left="2032"/>
        <w:rPr>
          <w:i/>
        </w:rPr>
      </w:pPr>
      <w:r>
        <w:rPr>
          <w:rFonts w:eastAsia="MS Mincho"/>
          <w:i/>
          <w:noProof/>
          <w:position w:val="-14"/>
          <w:lang w:val="en-US"/>
        </w:rPr>
        <w:drawing>
          <wp:inline distT="0" distB="0" distL="0" distR="0">
            <wp:extent cx="241300" cy="248920"/>
            <wp:effectExtent l="0" t="0" r="635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48920"/>
                    </a:xfrm>
                    <a:prstGeom prst="rect">
                      <a:avLst/>
                    </a:prstGeom>
                    <a:noFill/>
                    <a:ln>
                      <a:noFill/>
                    </a:ln>
                  </pic:spPr>
                </pic:pic>
              </a:graphicData>
            </a:graphic>
          </wp:inline>
        </w:drawing>
      </w:r>
      <w:r w:rsidR="00456C37" w:rsidRPr="00CA7136">
        <w:rPr>
          <w:i/>
        </w:rPr>
        <w:t>is signalled per band and per band per band combination as per UE capability signalling</w:t>
      </w:r>
    </w:p>
    <w:p w:rsidR="00485B33" w:rsidRDefault="006D6EF3" w:rsidP="00FD5C9F">
      <w:pPr>
        <w:pStyle w:val="ListParagraph"/>
        <w:widowControl w:val="0"/>
        <w:numPr>
          <w:ilvl w:val="1"/>
          <w:numId w:val="10"/>
        </w:numPr>
        <w:ind w:leftChars="509" w:left="1378" w:firstLineChars="0"/>
        <w:contextualSpacing/>
        <w:rPr>
          <w:i/>
        </w:rPr>
      </w:pPr>
      <w:r>
        <w:rPr>
          <w:i/>
          <w:noProof/>
          <w:position w:val="-10"/>
          <w:lang w:val="en-US"/>
        </w:rPr>
        <w:drawing>
          <wp:inline distT="0" distB="0" distL="0" distR="0">
            <wp:extent cx="139065" cy="139065"/>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lang w:val="en-US"/>
        </w:rPr>
        <w:t xml:space="preserve"> </w:t>
      </w:r>
      <w:r w:rsidR="00456C37" w:rsidRPr="00CA7136">
        <w:rPr>
          <w:i/>
        </w:rPr>
        <w:t>is the numerology (as defined in TS38.211)</w:t>
      </w:r>
    </w:p>
    <w:p w:rsidR="00485B33" w:rsidRDefault="006D6EF3" w:rsidP="00FD5C9F">
      <w:pPr>
        <w:pStyle w:val="ListParagraph"/>
        <w:widowControl w:val="0"/>
        <w:numPr>
          <w:ilvl w:val="1"/>
          <w:numId w:val="10"/>
        </w:numPr>
        <w:ind w:leftChars="509" w:left="1378" w:firstLineChars="0"/>
        <w:contextualSpacing/>
        <w:rPr>
          <w:i/>
        </w:rPr>
      </w:pPr>
      <w:r>
        <w:rPr>
          <w:i/>
          <w:noProof/>
          <w:position w:val="-12"/>
          <w:lang w:val="en-US"/>
        </w:rPr>
        <w:drawing>
          <wp:inline distT="0" distB="0" distL="0" distR="0">
            <wp:extent cx="212090" cy="241300"/>
            <wp:effectExtent l="0" t="0" r="0" b="635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2090" cy="241300"/>
                    </a:xfrm>
                    <a:prstGeom prst="rect">
                      <a:avLst/>
                    </a:prstGeom>
                    <a:noFill/>
                    <a:ln>
                      <a:noFill/>
                    </a:ln>
                  </pic:spPr>
                </pic:pic>
              </a:graphicData>
            </a:graphic>
          </wp:inline>
        </w:drawing>
      </w:r>
      <w:r w:rsidR="00456C37" w:rsidRPr="00CA7136">
        <w:rPr>
          <w:i/>
          <w:lang w:val="en-US"/>
        </w:rPr>
        <w:t xml:space="preserve"> is the average OFDM symbol duration in a subframe for numerology </w:t>
      </w:r>
      <w:r>
        <w:rPr>
          <w:i/>
          <w:noProof/>
          <w:position w:val="-10"/>
          <w:lang w:val="en-US"/>
        </w:rPr>
        <w:drawing>
          <wp:inline distT="0" distB="0" distL="0" distR="0">
            <wp:extent cx="139065" cy="139065"/>
            <wp:effectExtent l="0" t="0" r="0" b="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lang w:val="en-US"/>
        </w:rPr>
        <w:t xml:space="preserve">, i.e. </w:t>
      </w:r>
      <w:r>
        <w:rPr>
          <w:i/>
          <w:noProof/>
          <w:position w:val="-22"/>
          <w:lang w:val="en-US"/>
        </w:rPr>
        <w:drawing>
          <wp:inline distT="0" distB="0" distL="0" distR="0">
            <wp:extent cx="702310" cy="358140"/>
            <wp:effectExtent l="0" t="0" r="0" b="381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02310" cy="358140"/>
                    </a:xfrm>
                    <a:prstGeom prst="rect">
                      <a:avLst/>
                    </a:prstGeom>
                    <a:noFill/>
                    <a:ln>
                      <a:noFill/>
                    </a:ln>
                  </pic:spPr>
                </pic:pic>
              </a:graphicData>
            </a:graphic>
          </wp:inline>
        </w:drawing>
      </w:r>
      <w:r w:rsidR="00456C37" w:rsidRPr="00CA7136">
        <w:rPr>
          <w:i/>
          <w:lang w:val="en-US"/>
        </w:rPr>
        <w:t>. Note that normal cyclic prefix is assumed.</w:t>
      </w:r>
    </w:p>
    <w:p w:rsidR="00485B33" w:rsidRDefault="006D6EF3" w:rsidP="00FD5C9F">
      <w:pPr>
        <w:pStyle w:val="ListParagraph"/>
        <w:widowControl w:val="0"/>
        <w:numPr>
          <w:ilvl w:val="1"/>
          <w:numId w:val="10"/>
        </w:numPr>
        <w:ind w:leftChars="509" w:left="1378" w:firstLineChars="0"/>
        <w:contextualSpacing/>
        <w:rPr>
          <w:i/>
        </w:rPr>
      </w:pPr>
      <w:r>
        <w:rPr>
          <w:i/>
          <w:noProof/>
          <w:position w:val="-10"/>
          <w:lang w:val="en-US"/>
        </w:rPr>
        <w:drawing>
          <wp:inline distT="0" distB="0" distL="0" distR="0">
            <wp:extent cx="475615" cy="205105"/>
            <wp:effectExtent l="0" t="0" r="635" b="4445"/>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5615" cy="205105"/>
                    </a:xfrm>
                    <a:prstGeom prst="rect">
                      <a:avLst/>
                    </a:prstGeom>
                    <a:noFill/>
                    <a:ln>
                      <a:noFill/>
                    </a:ln>
                  </pic:spPr>
                </pic:pic>
              </a:graphicData>
            </a:graphic>
          </wp:inline>
        </w:drawing>
      </w:r>
      <w:r w:rsidR="00456C37" w:rsidRPr="00CA7136">
        <w:rPr>
          <w:i/>
        </w:rPr>
        <w:t xml:space="preserve"> is the maximum RB allocation in bandwidth </w:t>
      </w:r>
      <w:r>
        <w:rPr>
          <w:i/>
          <w:noProof/>
          <w:position w:val="-6"/>
          <w:lang w:val="en-US"/>
        </w:rPr>
        <w:drawing>
          <wp:inline distT="0" distB="0" distL="0" distR="0">
            <wp:extent cx="358140" cy="190500"/>
            <wp:effectExtent l="0" t="0" r="3810" b="0"/>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CA7136">
        <w:rPr>
          <w:i/>
        </w:rPr>
        <w:t xml:space="preserve"> with numerology </w:t>
      </w:r>
      <w:r>
        <w:rPr>
          <w:i/>
          <w:noProof/>
          <w:position w:val="-10"/>
          <w:lang w:val="en-US"/>
        </w:rPr>
        <w:drawing>
          <wp:inline distT="0" distB="0" distL="0" distR="0">
            <wp:extent cx="139065" cy="139065"/>
            <wp:effectExtent l="0" t="0" r="0" b="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00456C37" w:rsidRPr="00CA7136">
        <w:rPr>
          <w:i/>
        </w:rPr>
        <w:t>, as given in TR 38.817-01 section 4.5.1,</w:t>
      </w:r>
      <w:r w:rsidR="00456C37" w:rsidRPr="00CA7136">
        <w:rPr>
          <w:i/>
          <w:lang w:val="en-US"/>
        </w:rPr>
        <w:t xml:space="preserve"> where </w:t>
      </w:r>
      <w:r>
        <w:rPr>
          <w:i/>
          <w:noProof/>
          <w:position w:val="-6"/>
          <w:lang w:val="en-US"/>
        </w:rPr>
        <w:drawing>
          <wp:inline distT="0" distB="0" distL="0" distR="0">
            <wp:extent cx="358140" cy="190500"/>
            <wp:effectExtent l="0" t="0" r="3810" b="0"/>
            <wp:docPr id="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CA7136">
        <w:rPr>
          <w:i/>
          <w:lang w:val="en-US"/>
        </w:rPr>
        <w:t xml:space="preserve"> is the UE supported maximum bandwidth in the given band or band combination</w:t>
      </w:r>
      <w:r w:rsidR="00456C37">
        <w:rPr>
          <w:rFonts w:eastAsia="SimSun" w:hint="eastAsia"/>
          <w:i/>
          <w:lang w:val="en-US" w:eastAsia="zh-CN"/>
        </w:rPr>
        <w:t>.</w:t>
      </w:r>
    </w:p>
    <w:p w:rsidR="00485B33" w:rsidRDefault="006D6EF3" w:rsidP="00FD5C9F">
      <w:pPr>
        <w:pStyle w:val="ListParagraph"/>
        <w:widowControl w:val="0"/>
        <w:numPr>
          <w:ilvl w:val="1"/>
          <w:numId w:val="10"/>
        </w:numPr>
        <w:ind w:leftChars="509" w:left="1378" w:firstLineChars="0"/>
        <w:contextualSpacing/>
        <w:rPr>
          <w:i/>
        </w:rPr>
      </w:pPr>
      <w:r>
        <w:rPr>
          <w:rFonts w:eastAsia="MS Mincho"/>
          <w:i/>
          <w:noProof/>
          <w:position w:val="-6"/>
          <w:lang w:val="en-US"/>
        </w:rPr>
        <w:drawing>
          <wp:inline distT="0" distB="0" distL="0" distR="0">
            <wp:extent cx="358140" cy="190500"/>
            <wp:effectExtent l="0" t="0" r="3810" b="0"/>
            <wp:docPr id="3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rsidR="00456C37" w:rsidRPr="00451B91">
        <w:rPr>
          <w:i/>
        </w:rPr>
        <w:t xml:space="preserve">is the overhead </w:t>
      </w:r>
      <w:r w:rsidR="00456C37" w:rsidRPr="00451B91">
        <w:rPr>
          <w:rFonts w:eastAsia="SimSun" w:hint="eastAsia"/>
          <w:i/>
          <w:lang w:eastAsia="zh-CN"/>
        </w:rPr>
        <w:t xml:space="preserve"> calculated as the average ratio of the number of REs occupied by L1/L2 control, Synchronization Signal, PBCH, reference signals and guard period</w:t>
      </w:r>
      <w:r w:rsidR="00456C37">
        <w:rPr>
          <w:rFonts w:eastAsia="SimSun" w:hint="eastAsia"/>
          <w:i/>
          <w:lang w:eastAsia="zh-CN"/>
        </w:rPr>
        <w:t xml:space="preserve"> (for TDD)</w:t>
      </w:r>
      <w:r w:rsidR="00456C37" w:rsidRPr="00451B91">
        <w:rPr>
          <w:rFonts w:eastAsia="SimSun" w:hint="eastAsia"/>
          <w:i/>
          <w:lang w:eastAsia="zh-CN"/>
        </w:rPr>
        <w:t xml:space="preserve">, etc. with respect to the total number of REs in effective bandwidth </w:t>
      </w:r>
      <w:r w:rsidR="00456C37" w:rsidRPr="00451B91">
        <w:rPr>
          <w:rFonts w:eastAsia="SimSun" w:hint="eastAsia"/>
          <w:i/>
          <w:lang w:val="en-US" w:eastAsia="zh-CN"/>
        </w:rPr>
        <w:t xml:space="preserve"> time product</w:t>
      </w:r>
      <w:r w:rsidR="00456C37" w:rsidRPr="00451B91">
        <w:rPr>
          <w:rFonts w:eastAsia="SimSun"/>
          <w:i/>
          <w:lang w:val="en-US" w:eastAsia="zh-CN"/>
        </w:rPr>
        <w:t xml:space="preserve"> as given by </w:t>
      </w:r>
      <w:r w:rsidR="00456C37" w:rsidRPr="00451B91">
        <w:rPr>
          <w:position w:val="-16"/>
          <w:lang w:eastAsia="zh-CN"/>
        </w:rPr>
        <w:object w:dxaOrig="2320" w:dyaOrig="440">
          <v:shape id="_x0000_i1026" type="#_x0000_t75" style="width:105pt;height:20.4pt" o:ole="">
            <v:imagedata r:id="rId21" o:title=""/>
          </v:shape>
          <o:OLEObject Type="Embed" ProgID="Equation.DSMT4" ShapeID="_x0000_i1026" DrawAspect="Content" ObjectID="_1618413863" r:id="rId22"/>
        </w:object>
      </w:r>
      <w:r w:rsidR="00456C37" w:rsidRPr="00451B91">
        <w:rPr>
          <w:rFonts w:eastAsia="SimSun" w:hint="eastAsia"/>
          <w:i/>
          <w:lang w:val="en-US" w:eastAsia="zh-CN"/>
        </w:rPr>
        <w:t>.</w:t>
      </w:r>
    </w:p>
    <w:p w:rsidR="00456C37" w:rsidRDefault="00456C37" w:rsidP="00456C37">
      <w:pPr>
        <w:pStyle w:val="ListParagraph"/>
        <w:widowControl w:val="0"/>
        <w:ind w:leftChars="902" w:left="1804" w:firstLine="400"/>
        <w:contextualSpacing/>
        <w:jc w:val="both"/>
        <w:rPr>
          <w:rFonts w:eastAsia="SimSun"/>
          <w:i/>
          <w:lang w:val="en-US" w:eastAsia="zh-CN"/>
        </w:rPr>
      </w:pPr>
      <w:r w:rsidRPr="00451B91">
        <w:rPr>
          <w:rFonts w:ascii="Symbol" w:eastAsia="SimSun" w:hAnsi="Symbol"/>
          <w:i/>
          <w:lang w:eastAsia="zh-CN"/>
        </w:rPr>
        <w:t></w:t>
      </w:r>
      <w:r w:rsidRPr="00451B91">
        <w:rPr>
          <w:rFonts w:ascii="Symbol" w:eastAsia="SimSun" w:hAnsi="Symbol"/>
          <w:i/>
          <w:lang w:eastAsia="zh-CN"/>
        </w:rPr>
        <w:t></w:t>
      </w:r>
      <w:r w:rsidRPr="00451B91">
        <w:rPr>
          <w:rFonts w:ascii="Symbol" w:eastAsia="SimSun" w:hAnsi="Symbol"/>
          <w:i/>
          <w:lang w:eastAsia="zh-CN"/>
        </w:rPr>
        <w:t></w:t>
      </w:r>
      <w:r w:rsidRPr="00451B91">
        <w:rPr>
          <w:rFonts w:ascii="Symbol" w:eastAsia="SimSun" w:hAnsi="Symbol"/>
          <w:i/>
          <w:vertAlign w:val="superscript"/>
          <w:lang w:eastAsia="zh-CN"/>
        </w:rPr>
        <w:t></w:t>
      </w:r>
      <w:r w:rsidRPr="00451B91">
        <w:rPr>
          <w:rFonts w:eastAsia="SimSun"/>
          <w:i/>
          <w:vertAlign w:val="superscript"/>
          <w:lang w:eastAsia="zh-CN"/>
        </w:rPr>
        <w:t>j</w:t>
      </w:r>
      <w:r w:rsidRPr="00451B91">
        <w:rPr>
          <w:rFonts w:ascii="Symbol" w:eastAsia="SimSun" w:hAnsi="Symbol"/>
          <w:i/>
          <w:vertAlign w:val="superscript"/>
          <w:lang w:eastAsia="zh-CN"/>
        </w:rPr>
        <w:t></w:t>
      </w:r>
      <w:r w:rsidRPr="00451B91">
        <w:rPr>
          <w:rFonts w:eastAsia="SimSun" w:hint="eastAsia"/>
          <w:i/>
          <w:lang w:eastAsia="zh-CN"/>
        </w:rPr>
        <w:t xml:space="preserve"> is the </w:t>
      </w:r>
      <w:r w:rsidRPr="00451B91">
        <w:rPr>
          <w:rFonts w:eastAsia="SimSun"/>
          <w:i/>
          <w:lang w:eastAsia="zh-CN"/>
        </w:rPr>
        <w:t xml:space="preserve">normalized </w:t>
      </w:r>
      <w:r w:rsidRPr="00451B91">
        <w:rPr>
          <w:rFonts w:eastAsia="SimSun" w:hint="eastAsia"/>
          <w:i/>
          <w:lang w:eastAsia="zh-CN"/>
        </w:rPr>
        <w:t>scalar</w:t>
      </w:r>
      <w:r w:rsidRPr="00451B91">
        <w:rPr>
          <w:rFonts w:eastAsia="SimSun"/>
          <w:i/>
          <w:lang w:eastAsia="zh-CN"/>
        </w:rPr>
        <w:t xml:space="preserve"> considering the downlink/uplink ratio</w:t>
      </w:r>
      <w:r w:rsidRPr="00451B91">
        <w:rPr>
          <w:rFonts w:eastAsia="SimSun" w:hint="eastAsia"/>
          <w:i/>
          <w:lang w:val="en-US" w:eastAsia="zh-CN"/>
        </w:rPr>
        <w:t xml:space="preserve">; for FDD </w:t>
      </w:r>
      <w:r w:rsidRPr="00451B91">
        <w:rPr>
          <w:rFonts w:ascii="Symbol" w:eastAsia="SimSun" w:hAnsi="Symbol"/>
          <w:i/>
          <w:lang w:eastAsia="zh-CN"/>
        </w:rPr>
        <w:t></w:t>
      </w:r>
      <w:r w:rsidRPr="00451B91">
        <w:rPr>
          <w:rFonts w:ascii="Symbol" w:eastAsia="SimSun" w:hAnsi="Symbol"/>
          <w:i/>
          <w:vertAlign w:val="superscript"/>
          <w:lang w:eastAsia="zh-CN"/>
        </w:rPr>
        <w:t></w:t>
      </w:r>
      <w:r w:rsidRPr="00451B91">
        <w:rPr>
          <w:rFonts w:eastAsia="SimSun"/>
          <w:i/>
          <w:vertAlign w:val="superscript"/>
          <w:lang w:eastAsia="zh-CN"/>
        </w:rPr>
        <w:t>j</w:t>
      </w:r>
      <w:r w:rsidRPr="00451B91">
        <w:rPr>
          <w:rFonts w:ascii="Symbol" w:eastAsia="SimSun" w:hAnsi="Symbol"/>
          <w:i/>
          <w:vertAlign w:val="superscript"/>
          <w:lang w:eastAsia="zh-CN"/>
        </w:rPr>
        <w:t></w:t>
      </w:r>
      <w:r w:rsidRPr="00451B91">
        <w:rPr>
          <w:lang w:eastAsia="zh-CN"/>
        </w:rPr>
        <w:t>=1</w:t>
      </w:r>
      <w:r w:rsidRPr="00451B91">
        <w:rPr>
          <w:rFonts w:eastAsia="SimSun"/>
          <w:i/>
          <w:lang w:val="en-US" w:eastAsia="zh-CN"/>
        </w:rPr>
        <w:t xml:space="preserve"> </w:t>
      </w:r>
      <w:r w:rsidRPr="00451B91">
        <w:rPr>
          <w:rFonts w:eastAsia="SimSun" w:hint="eastAsia"/>
          <w:i/>
          <w:lang w:val="en-US" w:eastAsia="zh-CN"/>
        </w:rPr>
        <w:t xml:space="preserve">for DL and UL; and for TDD and other duplexing </w:t>
      </w:r>
      <w:r w:rsidRPr="00451B91">
        <w:rPr>
          <w:rFonts w:ascii="Symbol" w:eastAsia="SimSun" w:hAnsi="Symbol"/>
          <w:i/>
          <w:lang w:eastAsia="zh-CN"/>
        </w:rPr>
        <w:t></w:t>
      </w:r>
      <w:r w:rsidRPr="00451B91">
        <w:rPr>
          <w:rFonts w:ascii="Symbol" w:eastAsia="SimSun" w:hAnsi="Symbol"/>
          <w:i/>
          <w:vertAlign w:val="superscript"/>
          <w:lang w:eastAsia="zh-CN"/>
        </w:rPr>
        <w:t></w:t>
      </w:r>
      <w:r w:rsidRPr="00451B91">
        <w:rPr>
          <w:rFonts w:eastAsia="SimSun"/>
          <w:i/>
          <w:vertAlign w:val="superscript"/>
          <w:lang w:eastAsia="zh-CN"/>
        </w:rPr>
        <w:t>j</w:t>
      </w:r>
      <w:r w:rsidRPr="00451B91">
        <w:rPr>
          <w:rFonts w:ascii="Symbol" w:eastAsia="SimSun" w:hAnsi="Symbol"/>
          <w:i/>
          <w:vertAlign w:val="superscript"/>
          <w:lang w:eastAsia="zh-CN"/>
        </w:rPr>
        <w:t></w:t>
      </w:r>
      <w:r w:rsidRPr="00451B91">
        <w:rPr>
          <w:rFonts w:eastAsia="SimSun" w:hint="eastAsia"/>
          <w:i/>
          <w:lang w:eastAsia="zh-CN"/>
        </w:rPr>
        <w:t xml:space="preserve"> for DL and UL </w:t>
      </w:r>
      <w:r w:rsidRPr="00451B91">
        <w:rPr>
          <w:rFonts w:eastAsia="SimSun" w:hint="eastAsia"/>
          <w:i/>
          <w:lang w:val="en-US" w:eastAsia="zh-CN"/>
        </w:rPr>
        <w:t xml:space="preserve">is calculated based on the DL/UL </w:t>
      </w:r>
      <w:r w:rsidRPr="00451B91">
        <w:rPr>
          <w:rFonts w:eastAsia="SimSun" w:hint="eastAsia"/>
          <w:i/>
          <w:lang w:val="en-US" w:eastAsia="zh-CN"/>
        </w:rPr>
        <w:lastRenderedPageBreak/>
        <w:t xml:space="preserve">configuration. </w:t>
      </w:r>
    </w:p>
    <w:p w:rsidR="00456C37" w:rsidRDefault="00456C37" w:rsidP="00456C37">
      <w:pPr>
        <w:pStyle w:val="ListParagraph"/>
        <w:widowControl w:val="0"/>
        <w:ind w:leftChars="902" w:left="1804" w:firstLine="400"/>
        <w:contextualSpacing/>
        <w:jc w:val="both"/>
        <w:rPr>
          <w:rFonts w:eastAsia="SimSun"/>
          <w:i/>
          <w:lang w:val="en-US" w:eastAsia="zh-CN"/>
        </w:rPr>
      </w:pPr>
      <w:r>
        <w:rPr>
          <w:rFonts w:ascii="Symbol" w:eastAsia="SimSun" w:hAnsi="Symbol"/>
          <w:i/>
          <w:lang w:val="en-US" w:eastAsia="zh-CN"/>
        </w:rPr>
        <w:t></w:t>
      </w:r>
      <w:r>
        <w:rPr>
          <w:rFonts w:ascii="Symbol" w:eastAsia="SimSun" w:hAnsi="Symbol"/>
          <w:i/>
          <w:lang w:val="en-US" w:eastAsia="zh-CN"/>
        </w:rPr>
        <w:t></w:t>
      </w:r>
      <w:r w:rsidRPr="00451B91">
        <w:rPr>
          <w:rFonts w:eastAsia="SimSun" w:hint="eastAsia"/>
          <w:i/>
          <w:lang w:val="en-US" w:eastAsia="zh-CN"/>
        </w:rPr>
        <w:t>For gu</w:t>
      </w:r>
      <w:r>
        <w:rPr>
          <w:rFonts w:eastAsia="SimSun" w:hint="eastAsia"/>
          <w:i/>
          <w:lang w:val="en-US" w:eastAsia="zh-CN"/>
        </w:rPr>
        <w:t>ard period (GP), 50% of GP symbols are considered as downlink overhead, and 50% of GP symbols are considered as uplink overhead.</w:t>
      </w:r>
    </w:p>
    <w:p w:rsidR="00456C37" w:rsidRDefault="00456C37" w:rsidP="00456C37">
      <w:pPr>
        <w:pStyle w:val="Heading4"/>
        <w:rPr>
          <w:lang w:eastAsia="zh-CN"/>
        </w:rPr>
      </w:pPr>
      <w:bookmarkStart w:id="28" w:name="_Toc524549039"/>
      <w:r>
        <w:rPr>
          <w:lang w:eastAsia="zh-CN"/>
        </w:rPr>
        <w:t>5.1.1.1</w:t>
      </w:r>
      <w:r>
        <w:rPr>
          <w:lang w:eastAsia="zh-CN"/>
        </w:rPr>
        <w:tab/>
      </w:r>
      <w:r>
        <w:rPr>
          <w:rFonts w:hint="eastAsia"/>
          <w:lang w:eastAsia="zh-CN"/>
        </w:rPr>
        <w:t>DL peak spectral efficiency</w:t>
      </w:r>
      <w:bookmarkEnd w:id="28"/>
    </w:p>
    <w:p w:rsidR="00456C37" w:rsidRDefault="00456C37" w:rsidP="00456C37">
      <w:pPr>
        <w:rPr>
          <w:color w:val="1F497D"/>
        </w:rPr>
      </w:pPr>
      <w:r>
        <w:rPr>
          <w:rFonts w:hint="eastAsia"/>
          <w:lang w:eastAsia="zh-CN"/>
        </w:rPr>
        <w:t xml:space="preserve">A range of configurations are considered in the evaluation of downlink peak spectral efficiency. </w:t>
      </w:r>
      <w:r w:rsidRPr="00972C84">
        <w:t xml:space="preserve">The evaluation considers the maximum potential capability as indicated in TS38.214. Note that the DL and UL max data rate supported by the UE is indicated in </w:t>
      </w:r>
      <w:r>
        <w:rPr>
          <w:rFonts w:hint="eastAsia"/>
          <w:lang w:eastAsia="zh-CN"/>
        </w:rPr>
        <w:t>TS</w:t>
      </w:r>
      <w:r w:rsidRPr="00972C84">
        <w:t>38.306.</w:t>
      </w:r>
    </w:p>
    <w:p w:rsidR="00456C37" w:rsidRDefault="00456C37" w:rsidP="00456C37">
      <w:pPr>
        <w:rPr>
          <w:lang w:eastAsia="zh-CN"/>
        </w:rPr>
      </w:pPr>
      <w:r>
        <w:rPr>
          <w:rFonts w:hint="eastAsia"/>
          <w:lang w:eastAsia="zh-CN"/>
        </w:rPr>
        <w:t xml:space="preserve">For NR FDD, </w:t>
      </w:r>
      <w:r>
        <w:rPr>
          <w:lang w:eastAsia="zh-CN"/>
        </w:rPr>
        <w:t xml:space="preserve">DL peak spectral efficiency of frequency range 1 </w:t>
      </w:r>
      <w:r w:rsidRPr="00ED3863">
        <w:rPr>
          <w:highlight w:val="yellow"/>
          <w:lang w:eastAsia="zh-CN"/>
          <w:rPrChange w:id="29" w:author="Sengupta, Avik" w:date="2019-04-02T12:22:00Z">
            <w:rPr>
              <w:lang w:eastAsia="zh-CN"/>
            </w:rPr>
          </w:rPrChange>
        </w:rPr>
        <w:t>(FR1)</w:t>
      </w:r>
      <w:ins w:id="30" w:author="Sengupta, Avik" w:date="2019-04-04T15:07:00Z">
        <w:r w:rsidR="002B0ACE">
          <w:rPr>
            <w:highlight w:val="yellow"/>
            <w:lang w:eastAsia="zh-CN"/>
          </w:rPr>
          <w:t xml:space="preserve"> </w:t>
        </w:r>
      </w:ins>
      <w:del w:id="31" w:author="Sengupta, Avik" w:date="2019-04-04T15:07:00Z">
        <w:r w:rsidRPr="00ED3863" w:rsidDel="002B0ACE">
          <w:rPr>
            <w:highlight w:val="yellow"/>
            <w:lang w:eastAsia="zh-CN"/>
            <w:rPrChange w:id="32" w:author="Sengupta, Avik" w:date="2019-04-02T12:22:00Z">
              <w:rPr>
                <w:lang w:eastAsia="zh-CN"/>
              </w:rPr>
            </w:rPrChange>
          </w:rPr>
          <w:delText xml:space="preserve"> for </w:delText>
        </w:r>
      </w:del>
      <w:del w:id="33" w:author="Sengupta, Avik" w:date="2019-04-02T12:22:00Z">
        <w:r w:rsidRPr="00ED3863" w:rsidDel="00ED3863">
          <w:rPr>
            <w:highlight w:val="yellow"/>
            <w:rPrChange w:id="34" w:author="Sengupta, Avik" w:date="2019-04-02T12:22:00Z">
              <w:rPr/>
            </w:rPrChange>
          </w:rPr>
          <w:delText xml:space="preserve">450 </w:delText>
        </w:r>
      </w:del>
      <w:del w:id="35" w:author="Sengupta, Avik" w:date="2019-04-04T15:07:00Z">
        <w:r w:rsidRPr="00ED3863" w:rsidDel="002B0ACE">
          <w:rPr>
            <w:highlight w:val="yellow"/>
            <w:rPrChange w:id="36" w:author="Sengupta, Avik" w:date="2019-04-02T12:22:00Z">
              <w:rPr/>
            </w:rPrChange>
          </w:rPr>
          <w:delText xml:space="preserve">MHz – </w:delText>
        </w:r>
      </w:del>
      <w:del w:id="37" w:author="Sengupta, Avik" w:date="2019-04-02T12:22:00Z">
        <w:r w:rsidRPr="00ED3863" w:rsidDel="00ED3863">
          <w:rPr>
            <w:highlight w:val="yellow"/>
            <w:rPrChange w:id="38" w:author="Sengupta, Avik" w:date="2019-04-02T12:22:00Z">
              <w:rPr/>
            </w:rPrChange>
          </w:rPr>
          <w:delText xml:space="preserve">6000 </w:delText>
        </w:r>
      </w:del>
      <w:del w:id="39" w:author="Sengupta, Avik" w:date="2019-04-04T15:07:00Z">
        <w:r w:rsidRPr="00ED3863" w:rsidDel="002B0ACE">
          <w:rPr>
            <w:highlight w:val="yellow"/>
            <w:rPrChange w:id="40" w:author="Sengupta, Avik" w:date="2019-04-02T12:22:00Z">
              <w:rPr/>
            </w:rPrChange>
          </w:rPr>
          <w:delText>MHz</w:delText>
        </w:r>
        <w:r w:rsidDel="002B0ACE">
          <w:rPr>
            <w:lang w:eastAsia="zh-CN"/>
          </w:rPr>
          <w:delText xml:space="preserve"> </w:delText>
        </w:r>
      </w:del>
      <w:r>
        <w:rPr>
          <w:lang w:eastAsia="zh-CN"/>
        </w:rPr>
        <w:t xml:space="preserve">is evaluated. </w:t>
      </w:r>
      <w:r>
        <w:rPr>
          <w:rFonts w:hint="eastAsia"/>
          <w:lang w:eastAsia="zh-CN"/>
        </w:rPr>
        <w:t xml:space="preserve">The evaluated configurations for FDD generally assume 8-layer downlink transmission, with 256QAM modulation, and a maximum coding rate of 0.9258. The difference among the evaluated configurations lays in the overhead of control and reference signals, etc. The evaluation results are provided in Table 5.1.1.1-1. </w:t>
      </w:r>
      <w:r>
        <w:rPr>
          <w:lang w:eastAsia="zh-CN"/>
        </w:rPr>
        <w:t xml:space="preserve">The detailed assumptions are provided in </w:t>
      </w:r>
      <w:r w:rsidRPr="00360AA1">
        <w:rPr>
          <w:lang w:eastAsia="zh-CN"/>
        </w:rPr>
        <w:t>Annex B.</w:t>
      </w:r>
      <w:r w:rsidR="00360AA1" w:rsidRPr="00360AA1">
        <w:rPr>
          <w:rFonts w:hint="eastAsia"/>
          <w:lang w:eastAsia="zh-CN"/>
        </w:rPr>
        <w:t>3</w:t>
      </w:r>
      <w:r w:rsidRPr="00360AA1">
        <w:rPr>
          <w:rFonts w:hint="eastAsia"/>
          <w:lang w:eastAsia="zh-CN"/>
        </w:rPr>
        <w:t>.1.1</w:t>
      </w:r>
      <w:r w:rsidRPr="00360AA1">
        <w:rPr>
          <w:lang w:eastAsia="zh-CN"/>
        </w:rPr>
        <w:t>.</w:t>
      </w:r>
    </w:p>
    <w:p w:rsidR="00456C37" w:rsidRDefault="00456C37" w:rsidP="00456C37">
      <w:pPr>
        <w:pStyle w:val="TH"/>
        <w:rPr>
          <w:lang w:eastAsia="zh-CN"/>
        </w:rPr>
      </w:pPr>
      <w:r>
        <w:t xml:space="preserve">Table 5.1.1.1-1 NR </w:t>
      </w:r>
      <w:r w:rsidRPr="00DD4DA0">
        <w:t xml:space="preserve">FDD </w:t>
      </w:r>
      <w:r>
        <w:t>DL peak spectral efficiency (bit/s/Hz)</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456C37" w:rsidRPr="008C4DFC" w:rsidTr="009B30F7">
        <w:tc>
          <w:tcPr>
            <w:tcW w:w="493" w:type="pct"/>
            <w:gridSpan w:val="2"/>
            <w:vAlign w:val="center"/>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vAlign w:val="center"/>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vAlign w:val="center"/>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40" w:type="pct"/>
            <w:vAlign w:val="center"/>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294"/>
        </w:trPr>
        <w:tc>
          <w:tcPr>
            <w:tcW w:w="245" w:type="pct"/>
            <w:vMerge w:val="restar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40.8</w:t>
            </w:r>
            <w:r>
              <w:rPr>
                <w:rFonts w:ascii="Arial" w:hAnsi="Arial" w:cs="Arial" w:hint="eastAsia"/>
                <w:color w:val="000000"/>
                <w:sz w:val="16"/>
                <w:szCs w:val="22"/>
                <w:lang w:eastAsia="zh-CN"/>
              </w:rPr>
              <w:t>~42.8</w:t>
            </w:r>
          </w:p>
        </w:tc>
        <w:tc>
          <w:tcPr>
            <w:tcW w:w="354"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~45.5</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hAnsi="Arial" w:cs="Arial"/>
                <w:color w:val="000000"/>
                <w:sz w:val="16"/>
                <w:szCs w:val="22"/>
              </w:rPr>
              <w:t>45.</w:t>
            </w:r>
            <w:r>
              <w:rPr>
                <w:rFonts w:ascii="Arial" w:hAnsi="Arial" w:cs="Arial" w:hint="eastAsia"/>
                <w:color w:val="000000"/>
                <w:sz w:val="16"/>
                <w:szCs w:val="22"/>
                <w:lang w:eastAsia="zh-CN"/>
              </w:rPr>
              <w:t>1~46.5</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4~47.0</w:t>
            </w:r>
          </w:p>
        </w:tc>
        <w:tc>
          <w:tcPr>
            <w:tcW w:w="353"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47.2</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7~47.4</w:t>
            </w:r>
          </w:p>
        </w:tc>
        <w:tc>
          <w:tcPr>
            <w:tcW w:w="355"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~48.3</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hAnsi="Arial" w:cs="Arial" w:hint="eastAsia"/>
                <w:color w:val="000000"/>
                <w:sz w:val="16"/>
                <w:szCs w:val="22"/>
                <w:lang w:eastAsia="zh-CN"/>
              </w:rPr>
              <w:t>-</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eastAsia="SimSun" w:hAnsi="Arial" w:cs="Arial" w:hint="eastAsia"/>
                <w:color w:val="000000"/>
                <w:sz w:val="16"/>
                <w:szCs w:val="22"/>
                <w:lang w:eastAsia="zh-CN"/>
              </w:rPr>
              <w:t>-</w:t>
            </w:r>
          </w:p>
        </w:tc>
        <w:tc>
          <w:tcPr>
            <w:tcW w:w="281"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eastAsia="SimSun" w:hAnsi="Arial" w:cs="Arial" w:hint="eastAsia"/>
                <w:color w:val="000000"/>
                <w:sz w:val="16"/>
                <w:szCs w:val="22"/>
                <w:lang w:eastAsia="zh-CN"/>
              </w:rPr>
              <w:t>-</w:t>
            </w:r>
          </w:p>
        </w:tc>
        <w:tc>
          <w:tcPr>
            <w:tcW w:w="353" w:type="pct"/>
            <w:shd w:val="clear" w:color="auto" w:fill="auto"/>
            <w:tcMar>
              <w:top w:w="15" w:type="dxa"/>
              <w:left w:w="81" w:type="dxa"/>
              <w:bottom w:w="0" w:type="dxa"/>
              <w:right w:w="81" w:type="dxa"/>
            </w:tcMar>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eastAsia="SimSun" w:hAnsi="Arial" w:cs="Arial" w:hint="eastAsia"/>
                <w:color w:val="000000"/>
                <w:sz w:val="16"/>
                <w:szCs w:val="22"/>
                <w:lang w:eastAsia="zh-CN"/>
              </w:rPr>
              <w:t>-</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32.</w:t>
            </w:r>
            <w:r>
              <w:rPr>
                <w:rFonts w:ascii="Arial" w:hAnsi="Arial" w:cs="Arial" w:hint="eastAsia"/>
                <w:color w:val="000000"/>
                <w:sz w:val="16"/>
                <w:szCs w:val="22"/>
                <w:lang w:eastAsia="zh-CN"/>
              </w:rPr>
              <w:t>1~37.7</w:t>
            </w:r>
          </w:p>
        </w:tc>
        <w:tc>
          <w:tcPr>
            <w:tcW w:w="354"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39.4</w:t>
            </w:r>
            <w:r>
              <w:rPr>
                <w:rFonts w:ascii="Arial" w:hAnsi="Arial" w:cs="Arial" w:hint="eastAsia"/>
                <w:color w:val="000000"/>
                <w:sz w:val="16"/>
                <w:szCs w:val="22"/>
                <w:lang w:eastAsia="zh-CN"/>
              </w:rPr>
              <w:t>~41.1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43</w:t>
            </w:r>
            <w:r>
              <w:rPr>
                <w:rFonts w:ascii="Arial" w:hAnsi="Arial" w:cs="Arial" w:hint="eastAsia"/>
                <w:color w:val="000000"/>
                <w:sz w:val="16"/>
                <w:szCs w:val="22"/>
                <w:lang w:eastAsia="zh-CN"/>
              </w:rPr>
              <w:t>.0~44.2</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hAnsi="Arial" w:cs="Arial"/>
                <w:color w:val="000000"/>
                <w:sz w:val="16"/>
                <w:szCs w:val="22"/>
              </w:rPr>
              <w:t>43.</w:t>
            </w:r>
            <w:r>
              <w:rPr>
                <w:rFonts w:ascii="Arial" w:hAnsi="Arial" w:cs="Arial" w:hint="eastAsia"/>
                <w:color w:val="000000"/>
                <w:sz w:val="16"/>
                <w:szCs w:val="22"/>
                <w:lang w:eastAsia="zh-CN"/>
              </w:rPr>
              <w:t>7~44.8</w:t>
            </w:r>
          </w:p>
        </w:tc>
        <w:tc>
          <w:tcPr>
            <w:tcW w:w="353"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45.9</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~46.1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4~47.1</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45.5</w:t>
            </w:r>
            <w:r>
              <w:rPr>
                <w:rFonts w:ascii="Arial" w:hAnsi="Arial" w:cs="Arial" w:hint="eastAsia"/>
                <w:color w:val="000000"/>
                <w:sz w:val="16"/>
                <w:szCs w:val="22"/>
                <w:lang w:eastAsia="zh-CN"/>
              </w:rPr>
              <w:t>~47.4</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46.4</w:t>
            </w:r>
            <w:r>
              <w:rPr>
                <w:rFonts w:ascii="Arial" w:hAnsi="Arial" w:cs="Arial" w:hint="eastAsia"/>
                <w:color w:val="000000"/>
                <w:sz w:val="16"/>
                <w:szCs w:val="22"/>
                <w:lang w:eastAsia="zh-CN"/>
              </w:rPr>
              <w:t>~48.5</w:t>
            </w:r>
          </w:p>
        </w:tc>
        <w:tc>
          <w:tcPr>
            <w:tcW w:w="281"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48.5</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48.7</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w:t>
            </w:r>
            <w:r>
              <w:rPr>
                <w:rFonts w:ascii="Arial" w:hAnsi="Arial" w:cs="Arial" w:hint="eastAsia"/>
                <w:color w:val="000000"/>
                <w:sz w:val="16"/>
                <w:szCs w:val="22"/>
                <w:lang w:eastAsia="zh-CN"/>
              </w:rPr>
              <w:t>7~48.9</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Pr>
                <w:rFonts w:ascii="Arial" w:eastAsia="SimSun" w:hAnsi="Arial" w:cs="Arial" w:hint="eastAsia"/>
                <w:color w:val="000000"/>
                <w:sz w:val="16"/>
                <w:szCs w:val="22"/>
                <w:lang w:eastAsia="zh-CN"/>
              </w:rPr>
              <w:t>-</w:t>
            </w:r>
          </w:p>
        </w:tc>
        <w:tc>
          <w:tcPr>
            <w:tcW w:w="354"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32.</w:t>
            </w:r>
            <w:r>
              <w:rPr>
                <w:rFonts w:ascii="Arial" w:hAnsi="Arial" w:cs="Arial" w:hint="eastAsia"/>
                <w:color w:val="000000"/>
                <w:sz w:val="16"/>
                <w:szCs w:val="22"/>
                <w:lang w:eastAsia="zh-CN"/>
              </w:rPr>
              <w:t>4~37.7</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38.4</w:t>
            </w:r>
            <w:r>
              <w:rPr>
                <w:rFonts w:ascii="Arial" w:hAnsi="Arial" w:cs="Arial" w:hint="eastAsia"/>
                <w:color w:val="000000"/>
                <w:sz w:val="16"/>
                <w:szCs w:val="22"/>
                <w:lang w:eastAsia="zh-CN"/>
              </w:rPr>
              <w:t>~41.1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39.6</w:t>
            </w:r>
            <w:r>
              <w:rPr>
                <w:rFonts w:ascii="Arial" w:hAnsi="Arial" w:cs="Arial" w:hint="eastAsia"/>
                <w:color w:val="000000"/>
                <w:sz w:val="16"/>
                <w:szCs w:val="22"/>
                <w:lang w:eastAsia="zh-CN"/>
              </w:rPr>
              <w:t>~41.3</w:t>
            </w:r>
          </w:p>
        </w:tc>
        <w:tc>
          <w:tcPr>
            <w:tcW w:w="353"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41.8</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43.1</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43.2</w:t>
            </w:r>
            <w:r>
              <w:rPr>
                <w:rFonts w:ascii="Arial" w:hAnsi="Arial" w:cs="Arial" w:hint="eastAsia"/>
                <w:color w:val="000000"/>
                <w:sz w:val="16"/>
                <w:szCs w:val="22"/>
                <w:lang w:eastAsia="zh-CN"/>
              </w:rPr>
              <w:t>~44.3</w:t>
            </w:r>
          </w:p>
        </w:tc>
        <w:tc>
          <w:tcPr>
            <w:tcW w:w="355"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43.</w:t>
            </w:r>
            <w:r>
              <w:rPr>
                <w:rFonts w:ascii="Arial" w:hAnsi="Arial" w:cs="Arial" w:hint="eastAsia"/>
                <w:color w:val="000000"/>
                <w:sz w:val="16"/>
                <w:szCs w:val="22"/>
                <w:lang w:eastAsia="zh-CN"/>
              </w:rPr>
              <w:t>7~44.9</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44.5</w:t>
            </w:r>
            <w:r>
              <w:rPr>
                <w:rFonts w:ascii="Arial" w:hAnsi="Arial" w:cs="Arial" w:hint="eastAsia"/>
                <w:color w:val="000000"/>
                <w:sz w:val="16"/>
                <w:szCs w:val="22"/>
                <w:lang w:eastAsia="zh-CN"/>
              </w:rPr>
              <w:t>~46.0</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w:t>
            </w:r>
            <w:r>
              <w:rPr>
                <w:rFonts w:ascii="Arial" w:hAnsi="Arial" w:cs="Arial" w:hint="eastAsia"/>
                <w:color w:val="000000"/>
                <w:sz w:val="16"/>
                <w:szCs w:val="22"/>
                <w:lang w:eastAsia="zh-CN"/>
              </w:rPr>
              <w:t>1~46.8</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45.8</w:t>
            </w:r>
            <w:r>
              <w:rPr>
                <w:rFonts w:ascii="Arial" w:hAnsi="Arial" w:cs="Arial" w:hint="eastAsia"/>
                <w:color w:val="000000"/>
                <w:sz w:val="16"/>
                <w:szCs w:val="22"/>
                <w:lang w:eastAsia="zh-CN"/>
              </w:rPr>
              <w:t>~47.7</w:t>
            </w:r>
          </w:p>
        </w:tc>
        <w:tc>
          <w:tcPr>
            <w:tcW w:w="281" w:type="pct"/>
            <w:vAlign w:val="center"/>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47.6</w:t>
            </w:r>
            <w:r>
              <w:rPr>
                <w:rFonts w:ascii="Arial" w:hAnsi="Arial" w:cs="Arial" w:hint="eastAsia"/>
                <w:color w:val="000000"/>
                <w:sz w:val="16"/>
                <w:szCs w:val="22"/>
                <w:lang w:eastAsia="zh-CN"/>
              </w:rPr>
              <w:t>~</w:t>
            </w:r>
            <w:r>
              <w:rPr>
                <w:rFonts w:ascii="Arial" w:hAnsi="Arial" w:cs="Arial"/>
                <w:color w:val="000000"/>
                <w:sz w:val="16"/>
                <w:szCs w:val="22"/>
                <w:lang w:eastAsia="zh-CN"/>
              </w:rPr>
              <w:br/>
            </w:r>
            <w:r>
              <w:rPr>
                <w:rFonts w:ascii="Arial" w:hAnsi="Arial" w:cs="Arial" w:hint="eastAsia"/>
                <w:color w:val="000000"/>
                <w:sz w:val="16"/>
                <w:szCs w:val="22"/>
                <w:lang w:eastAsia="zh-CN"/>
              </w:rPr>
              <w:t>47.8</w:t>
            </w:r>
          </w:p>
        </w:tc>
        <w:tc>
          <w:tcPr>
            <w:tcW w:w="353" w:type="pct"/>
            <w:shd w:val="clear" w:color="auto" w:fill="auto"/>
            <w:tcMar>
              <w:top w:w="15" w:type="dxa"/>
              <w:left w:w="81" w:type="dxa"/>
              <w:bottom w:w="0" w:type="dxa"/>
              <w:right w:w="81" w:type="dxa"/>
            </w:tcMar>
            <w:vAlign w:val="center"/>
            <w:hideMark/>
          </w:tcPr>
          <w:p w:rsidR="00456C37" w:rsidRPr="00996848" w:rsidRDefault="00456C37" w:rsidP="009B30F7">
            <w:pPr>
              <w:adjustRightInd w:val="0"/>
              <w:snapToGrid w:val="0"/>
              <w:spacing w:after="0"/>
              <w:jc w:val="center"/>
              <w:rPr>
                <w:rFonts w:ascii="Arial" w:eastAsia="SimSun" w:hAnsi="Arial" w:cs="Arial"/>
                <w:color w:val="000000"/>
                <w:sz w:val="16"/>
                <w:szCs w:val="22"/>
                <w:lang w:eastAsia="zh-CN"/>
              </w:rPr>
            </w:pPr>
            <w:r w:rsidRPr="00996848">
              <w:rPr>
                <w:rFonts w:ascii="Arial" w:hAnsi="Arial" w:cs="Arial"/>
                <w:color w:val="000000"/>
                <w:sz w:val="16"/>
                <w:szCs w:val="22"/>
              </w:rPr>
              <w:t>46.2</w:t>
            </w:r>
            <w:r>
              <w:rPr>
                <w:rFonts w:ascii="Arial" w:hAnsi="Arial" w:cs="Arial" w:hint="eastAsia"/>
                <w:color w:val="000000"/>
                <w:sz w:val="16"/>
                <w:szCs w:val="22"/>
                <w:lang w:eastAsia="zh-CN"/>
              </w:rPr>
              <w:t>~48.2</w:t>
            </w:r>
          </w:p>
        </w:tc>
        <w:tc>
          <w:tcPr>
            <w:tcW w:w="340"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lang w:eastAsia="zh-CN"/>
        </w:rPr>
        <w:t xml:space="preserve">For </w:t>
      </w:r>
      <w:r>
        <w:rPr>
          <w:rFonts w:hint="eastAsia"/>
          <w:lang w:eastAsia="zh-CN"/>
        </w:rPr>
        <w:t xml:space="preserve">NR </w:t>
      </w:r>
      <w:r>
        <w:rPr>
          <w:lang w:eastAsia="zh-CN"/>
        </w:rPr>
        <w:t xml:space="preserve">TDD, </w:t>
      </w:r>
      <w:r>
        <w:rPr>
          <w:rFonts w:hint="eastAsia"/>
          <w:lang w:eastAsia="zh-CN"/>
        </w:rPr>
        <w:t xml:space="preserve">DL </w:t>
      </w:r>
      <w:r>
        <w:rPr>
          <w:lang w:eastAsia="zh-CN"/>
        </w:rPr>
        <w:t>peak spectral efficienc</w:t>
      </w:r>
      <w:r>
        <w:rPr>
          <w:rFonts w:hint="eastAsia"/>
          <w:lang w:eastAsia="zh-CN"/>
        </w:rPr>
        <w:t>y</w:t>
      </w:r>
      <w:r>
        <w:rPr>
          <w:lang w:eastAsia="zh-CN"/>
        </w:rPr>
        <w:t xml:space="preserve"> </w:t>
      </w:r>
      <w:r>
        <w:rPr>
          <w:rFonts w:hint="eastAsia"/>
          <w:lang w:eastAsia="zh-CN"/>
        </w:rPr>
        <w:t>for both</w:t>
      </w:r>
      <w:r>
        <w:rPr>
          <w:lang w:eastAsia="zh-CN"/>
        </w:rPr>
        <w:t xml:space="preserve"> FR1</w:t>
      </w:r>
      <w:r>
        <w:rPr>
          <w:rFonts w:hint="eastAsia"/>
          <w:lang w:eastAsia="zh-CN"/>
        </w:rPr>
        <w:t xml:space="preserve"> and FR2 </w:t>
      </w:r>
      <w:del w:id="41" w:author="Mondal, Bishwarup" w:date="2019-04-02T16:07:00Z">
        <w:r w:rsidRPr="00C2525C" w:rsidDel="000E1FF1">
          <w:rPr>
            <w:highlight w:val="yellow"/>
            <w:lang w:eastAsia="zh-CN"/>
            <w:rPrChange w:id="42" w:author="Mondal, Bishwarup" w:date="2019-04-02T16:09:00Z">
              <w:rPr>
                <w:lang w:eastAsia="zh-CN"/>
              </w:rPr>
            </w:rPrChange>
          </w:rPr>
          <w:delText xml:space="preserve">for </w:delText>
        </w:r>
        <w:r w:rsidRPr="00C2525C" w:rsidDel="000E1FF1">
          <w:rPr>
            <w:highlight w:val="yellow"/>
            <w:rPrChange w:id="43" w:author="Mondal, Bishwarup" w:date="2019-04-02T16:09:00Z">
              <w:rPr/>
            </w:rPrChange>
          </w:rPr>
          <w:delText>24.25 GHz – 52.6 GHz</w:delText>
        </w:r>
        <w:r w:rsidDel="000E1FF1">
          <w:rPr>
            <w:lang w:eastAsia="zh-CN"/>
          </w:rPr>
          <w:delText xml:space="preserve"> </w:delText>
        </w:r>
      </w:del>
      <w:r>
        <w:rPr>
          <w:lang w:eastAsia="zh-CN"/>
        </w:rPr>
        <w:t>are evaluated.</w:t>
      </w:r>
      <w:r>
        <w:rPr>
          <w:rFonts w:hint="eastAsia"/>
          <w:lang w:eastAsia="zh-CN"/>
        </w:rPr>
        <w:t xml:space="preserve"> </w:t>
      </w:r>
    </w:p>
    <w:p w:rsidR="00456C37" w:rsidRDefault="00456C37" w:rsidP="00456C37">
      <w:pPr>
        <w:rPr>
          <w:lang w:eastAsia="zh-CN"/>
        </w:rPr>
      </w:pPr>
      <w:r>
        <w:rPr>
          <w:rFonts w:hint="eastAsia"/>
          <w:lang w:eastAsia="zh-CN"/>
        </w:rPr>
        <w:t xml:space="preserve">For NR TDD in FR1, the evaluated configurations generally assume 8-layer downlink transmission, with 256QAM modulation, and a maximum coding rate of 0.9258. 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w:t>
      </w:r>
    </w:p>
    <w:p w:rsidR="00456C37" w:rsidRDefault="00456C37" w:rsidP="00456C37">
      <w:pPr>
        <w:rPr>
          <w:lang w:eastAsia="zh-CN"/>
        </w:rPr>
      </w:pPr>
      <w:r>
        <w:rPr>
          <w:rFonts w:hint="eastAsia"/>
          <w:lang w:eastAsia="zh-CN"/>
        </w:rPr>
        <w:t xml:space="preserve">The evaluation results of DDDSU for FR1 are provided in Table 5.1.1.1-2. In the evaluation, </w:t>
      </w:r>
      <w:r>
        <w:rPr>
          <w:lang w:eastAsia="zh-CN"/>
        </w:rPr>
        <w:t>different</w:t>
      </w:r>
      <w:r>
        <w:rPr>
          <w:rFonts w:hint="eastAsia"/>
          <w:lang w:eastAsia="zh-CN"/>
        </w:rPr>
        <w:t xml:space="preserve"> control overhead assumptions are considered due to the different transmission schemes. </w:t>
      </w:r>
      <w:r>
        <w:rPr>
          <w:lang w:eastAsia="zh-CN"/>
        </w:rPr>
        <w:t xml:space="preserve">The 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Default="00456C37" w:rsidP="00456C37">
      <w:pPr>
        <w:pStyle w:val="TH"/>
        <w:rPr>
          <w:rFonts w:eastAsia="SimSun" w:cs="Arial"/>
          <w:lang w:eastAsia="zh-CN"/>
        </w:rPr>
      </w:pPr>
      <w:r>
        <w:t>Table 5.1.1.1-2 NR T</w:t>
      </w:r>
      <w:r w:rsidRPr="00DD4DA0">
        <w:t xml:space="preserve">DD </w:t>
      </w:r>
      <w:r>
        <w:t>DL peak spectral efficiency for FR1 (bit/s/Hz)</w:t>
      </w:r>
      <w:r>
        <w:br/>
        <w:t>(Frame structure: DDDSU</w:t>
      </w:r>
      <w:r>
        <w:rPr>
          <w:rFonts w:hint="eastAsia"/>
          <w:lang w:eastAsia="zh-CN"/>
        </w:rPr>
        <w:t xml:space="preserve">; </w:t>
      </w:r>
      <w:r w:rsidRPr="00451B91">
        <w:rPr>
          <w:rFonts w:ascii="Symbol" w:eastAsia="SimSun" w:hAnsi="Symbol"/>
          <w:i/>
          <w:lang w:eastAsia="zh-CN"/>
        </w:rPr>
        <w:t></w:t>
      </w:r>
      <w:r w:rsidRPr="000D2ACC">
        <w:rPr>
          <w:rFonts w:eastAsia="SimSun" w:cs="Arial"/>
          <w:i/>
          <w:vertAlign w:val="subscript"/>
          <w:lang w:eastAsia="zh-CN"/>
        </w:rPr>
        <w:t>DL</w:t>
      </w:r>
      <w:r w:rsidRPr="009D2A84">
        <w:rPr>
          <w:rFonts w:eastAsia="SimSun" w:cs="Arial"/>
          <w:lang w:eastAsia="zh-CN"/>
        </w:rPr>
        <w:t>=</w:t>
      </w:r>
      <w:r w:rsidRPr="00654BD3">
        <w:rPr>
          <w:rFonts w:eastAsia="SimSun" w:cs="Arial"/>
          <w:lang w:eastAsia="zh-CN"/>
        </w:rPr>
        <w:t>0.7643</w:t>
      </w:r>
      <w:r>
        <w:rPr>
          <w:rFonts w:eastAsia="SimSun" w:cs="Arial" w:hint="eastAsia"/>
          <w:lang w:eastAsia="zh-CN"/>
        </w:rPr>
        <w:t>; with OH1 and OH2)</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456C37" w:rsidRPr="008C4DFC" w:rsidTr="009B30F7">
        <w:tc>
          <w:tcPr>
            <w:tcW w:w="493" w:type="pct"/>
            <w:gridSpan w:val="2"/>
            <w:vAlign w:val="center"/>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vAlign w:val="center"/>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vAlign w:val="center"/>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vAlign w:val="cente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vAlign w:val="center"/>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294"/>
        </w:trPr>
        <w:tc>
          <w:tcPr>
            <w:tcW w:w="245" w:type="pct"/>
            <w:vMerge w:val="restar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39.6</w:t>
            </w:r>
            <w:r>
              <w:rPr>
                <w:rFonts w:ascii="Arial" w:hAnsi="Arial" w:cs="Arial" w:hint="eastAsia"/>
                <w:color w:val="000000"/>
                <w:sz w:val="16"/>
                <w:szCs w:val="16"/>
                <w:lang w:eastAsia="zh-CN"/>
              </w:rPr>
              <w:t>~41.</w:t>
            </w:r>
            <w:r>
              <w:rPr>
                <w:rFonts w:ascii="Arial" w:hAnsi="Arial" w:cs="Arial"/>
                <w:color w:val="000000"/>
                <w:sz w:val="16"/>
                <w:szCs w:val="16"/>
                <w:lang w:eastAsia="zh-CN"/>
              </w:rPr>
              <w:t>5</w:t>
            </w:r>
          </w:p>
        </w:tc>
        <w:tc>
          <w:tcPr>
            <w:tcW w:w="354"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43.6</w:t>
            </w:r>
            <w:r>
              <w:rPr>
                <w:rFonts w:ascii="Arial" w:hAnsi="Arial" w:cs="Arial" w:hint="eastAsia"/>
                <w:color w:val="000000"/>
                <w:sz w:val="16"/>
                <w:szCs w:val="16"/>
                <w:lang w:eastAsia="zh-CN"/>
              </w:rPr>
              <w:t>~44.5</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44.9</w:t>
            </w:r>
            <w:r>
              <w:rPr>
                <w:rFonts w:ascii="Arial" w:hAnsi="Arial" w:cs="Arial" w:hint="eastAsia"/>
                <w:color w:val="000000"/>
                <w:sz w:val="16"/>
                <w:szCs w:val="16"/>
                <w:lang w:eastAsia="zh-CN"/>
              </w:rPr>
              <w:t>~45.</w:t>
            </w:r>
            <w:r>
              <w:rPr>
                <w:rFonts w:ascii="Arial" w:hAnsi="Arial" w:cs="Arial"/>
                <w:color w:val="000000"/>
                <w:sz w:val="16"/>
                <w:szCs w:val="16"/>
                <w:lang w:eastAsia="zh-CN"/>
              </w:rPr>
              <w:t>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45.6</w:t>
            </w:r>
            <w:r>
              <w:rPr>
                <w:rFonts w:ascii="Arial" w:hAnsi="Arial" w:cs="Arial" w:hint="eastAsia"/>
                <w:color w:val="000000"/>
                <w:sz w:val="16"/>
                <w:szCs w:val="16"/>
                <w:lang w:eastAsia="zh-CN"/>
              </w:rPr>
              <w:t>~4</w:t>
            </w:r>
            <w:r>
              <w:rPr>
                <w:rFonts w:ascii="Arial" w:hAnsi="Arial" w:cs="Arial"/>
                <w:color w:val="000000"/>
                <w:sz w:val="16"/>
                <w:szCs w:val="16"/>
                <w:lang w:eastAsia="zh-CN"/>
              </w:rPr>
              <w:t>6.1</w:t>
            </w:r>
          </w:p>
        </w:tc>
        <w:tc>
          <w:tcPr>
            <w:tcW w:w="353" w:type="pct"/>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46.1</w:t>
            </w:r>
            <w:r>
              <w:rPr>
                <w:rFonts w:ascii="Arial" w:hAnsi="Arial" w:cs="Arial" w:hint="eastAsia"/>
                <w:color w:val="000000"/>
                <w:sz w:val="16"/>
                <w:szCs w:val="16"/>
                <w:lang w:eastAsia="zh-CN"/>
              </w:rPr>
              <w:t>~</w:t>
            </w:r>
            <w:r>
              <w:rPr>
                <w:rFonts w:ascii="Arial" w:hAnsi="Arial" w:cs="Arial"/>
                <w:color w:val="000000"/>
                <w:sz w:val="16"/>
                <w:szCs w:val="16"/>
                <w:lang w:eastAsia="zh-CN"/>
              </w:rPr>
              <w:t xml:space="preserve"> 46.4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46.3~46.6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47.1~47.3</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47.2~47.4</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31.7</w:t>
            </w:r>
            <w:r>
              <w:rPr>
                <w:rFonts w:ascii="Arial" w:hAnsi="Arial" w:cs="Arial" w:hint="eastAsia"/>
                <w:color w:val="000000"/>
                <w:sz w:val="16"/>
                <w:szCs w:val="16"/>
                <w:lang w:eastAsia="zh-CN"/>
              </w:rPr>
              <w:t>~35.2</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38.4</w:t>
            </w:r>
            <w:r>
              <w:rPr>
                <w:rFonts w:ascii="Arial" w:hAnsi="Arial" w:cs="Arial" w:hint="eastAsia"/>
                <w:color w:val="000000"/>
                <w:sz w:val="16"/>
                <w:szCs w:val="16"/>
                <w:lang w:eastAsia="zh-CN"/>
              </w:rPr>
              <w:t>~4</w:t>
            </w:r>
            <w:r>
              <w:rPr>
                <w:rFonts w:ascii="Arial" w:hAnsi="Arial" w:cs="Arial"/>
                <w:color w:val="000000"/>
                <w:sz w:val="16"/>
                <w:szCs w:val="16"/>
                <w:lang w:eastAsia="zh-CN"/>
              </w:rPr>
              <w:t>0.3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42.1</w:t>
            </w:r>
            <w:r>
              <w:rPr>
                <w:rFonts w:ascii="Arial" w:hAnsi="Arial" w:cs="Arial" w:hint="eastAsia"/>
                <w:color w:val="000000"/>
                <w:sz w:val="16"/>
                <w:szCs w:val="16"/>
                <w:lang w:eastAsia="zh-CN"/>
              </w:rPr>
              <w:t>~4</w:t>
            </w:r>
            <w:r>
              <w:rPr>
                <w:rFonts w:ascii="Arial" w:hAnsi="Arial" w:cs="Arial"/>
                <w:color w:val="000000"/>
                <w:sz w:val="16"/>
                <w:szCs w:val="16"/>
                <w:lang w:eastAsia="zh-CN"/>
              </w:rPr>
              <w:t>3.3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43.1</w:t>
            </w:r>
            <w:r>
              <w:rPr>
                <w:rFonts w:ascii="Arial" w:hAnsi="Arial" w:cs="Arial" w:hint="eastAsia"/>
                <w:color w:val="000000"/>
                <w:sz w:val="16"/>
                <w:szCs w:val="16"/>
                <w:lang w:eastAsia="zh-CN"/>
              </w:rPr>
              <w:t>~44.</w:t>
            </w:r>
            <w:r>
              <w:rPr>
                <w:rFonts w:ascii="Arial" w:hAnsi="Arial" w:cs="Arial"/>
                <w:color w:val="000000"/>
                <w:sz w:val="16"/>
                <w:szCs w:val="16"/>
                <w:lang w:eastAsia="zh-CN"/>
              </w:rPr>
              <w:t>0</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 45.1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44.6~45.3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45.9~46.3</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46.3~46.6</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47.1~47.4</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47.5~47.7</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47.7~47.9</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47.9~48.1</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vAlign w:val="center"/>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vAlign w:val="cente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31.8</w:t>
            </w:r>
            <w:r>
              <w:rPr>
                <w:rFonts w:ascii="Arial" w:hAnsi="Arial" w:cs="Arial" w:hint="eastAsia"/>
                <w:color w:val="000000"/>
                <w:sz w:val="16"/>
                <w:szCs w:val="16"/>
                <w:lang w:eastAsia="zh-CN"/>
              </w:rPr>
              <w:t>~35.3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37.5</w:t>
            </w:r>
            <w:r>
              <w:rPr>
                <w:rFonts w:ascii="Arial" w:hAnsi="Arial" w:cs="Arial" w:hint="eastAsia"/>
                <w:color w:val="000000"/>
                <w:sz w:val="16"/>
                <w:szCs w:val="16"/>
                <w:lang w:eastAsia="zh-CN"/>
              </w:rPr>
              <w:t>~40.1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38.7</w:t>
            </w:r>
            <w:r>
              <w:rPr>
                <w:rFonts w:ascii="Arial" w:hAnsi="Arial" w:cs="Arial" w:hint="eastAsia"/>
                <w:color w:val="000000"/>
                <w:sz w:val="16"/>
                <w:szCs w:val="16"/>
                <w:lang w:eastAsia="zh-CN"/>
              </w:rPr>
              <w:t>~4</w:t>
            </w:r>
            <w:r>
              <w:rPr>
                <w:rFonts w:ascii="Arial" w:hAnsi="Arial" w:cs="Arial"/>
                <w:color w:val="000000"/>
                <w:sz w:val="16"/>
                <w:szCs w:val="16"/>
                <w:lang w:eastAsia="zh-CN"/>
              </w:rPr>
              <w:t>0.5</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40.9~ 42.3</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42.3~43.5</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43.3~44.2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44.5~45.3</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45.4~46.0</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46.4~46.9</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46.8~47.2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47.1~47.4</w:t>
            </w:r>
          </w:p>
        </w:tc>
        <w:tc>
          <w:tcPr>
            <w:tcW w:w="337" w:type="pct"/>
            <w:vAlign w:val="center"/>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rFonts w:hint="eastAsia"/>
          <w:lang w:val="en-US" w:eastAsia="zh-CN"/>
        </w:rPr>
        <w:t xml:space="preserve">The evaluation results of DSUUD for the two S-slot configurations for FR1 are provided in Table 5.1.1.1-3. </w:t>
      </w:r>
      <w:r>
        <w:rPr>
          <w:lang w:eastAsia="zh-CN"/>
        </w:rPr>
        <w:t xml:space="preserve">The 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Default="00456C37" w:rsidP="00EA4690">
      <w:pPr>
        <w:spacing w:beforeLines="50" w:before="120"/>
        <w:jc w:val="center"/>
        <w:rPr>
          <w:rFonts w:ascii="Arial" w:eastAsia="SimSun" w:hAnsi="Arial" w:cs="Arial"/>
          <w:b/>
          <w:bCs/>
          <w:kern w:val="2"/>
          <w:lang w:eastAsia="zh-CN"/>
        </w:rPr>
      </w:pPr>
      <w:r w:rsidRPr="00124DDE">
        <w:rPr>
          <w:rFonts w:ascii="Arial" w:hAnsi="Arial"/>
          <w:b/>
        </w:rPr>
        <w:t>Table 5.1.1.1-</w:t>
      </w:r>
      <w:r>
        <w:rPr>
          <w:rFonts w:ascii="Arial" w:hAnsi="Arial" w:hint="eastAsia"/>
          <w:b/>
          <w:lang w:eastAsia="zh-CN"/>
        </w:rPr>
        <w:t>3</w:t>
      </w:r>
      <w:r w:rsidRPr="00124DDE">
        <w:rPr>
          <w:rFonts w:ascii="Arial" w:hAnsi="Arial"/>
          <w:b/>
        </w:rPr>
        <w:t xml:space="preserve"> NR TDD DL peak spectral efficiency for FR1 (bit/s/Hz)</w:t>
      </w:r>
      <w:r w:rsidRPr="00124DDE">
        <w:rPr>
          <w:rFonts w:ascii="Arial" w:hAnsi="Arial"/>
          <w:b/>
        </w:rPr>
        <w:br/>
      </w:r>
      <w:r w:rsidRPr="005E67E2">
        <w:rPr>
          <w:rFonts w:ascii="Arial" w:eastAsia="SimSun" w:hAnsi="Arial" w:cs="Arial"/>
          <w:b/>
          <w:bCs/>
          <w:kern w:val="2"/>
          <w:lang w:eastAsia="zh-CN"/>
        </w:rPr>
        <w:t>(Frame structure: DSUUD</w:t>
      </w:r>
      <w:r>
        <w:rPr>
          <w:rFonts w:ascii="Arial" w:eastAsia="SimSun" w:hAnsi="Arial" w:cs="Arial" w:hint="eastAsia"/>
          <w:b/>
          <w:bCs/>
          <w:kern w:val="2"/>
          <w:lang w:eastAsia="zh-CN"/>
        </w:rPr>
        <w:t>)</w:t>
      </w:r>
    </w:p>
    <w:p w:rsidR="00456C37" w:rsidRDefault="00456C37" w:rsidP="00EA4690">
      <w:pPr>
        <w:spacing w:beforeLines="50" w:before="120"/>
        <w:jc w:val="center"/>
        <w:rPr>
          <w:rFonts w:ascii="Arial" w:hAnsi="Arial" w:cs="Arial"/>
          <w:b/>
          <w:lang w:eastAsia="zh-CN"/>
        </w:rPr>
      </w:pPr>
      <w:r>
        <w:rPr>
          <w:rFonts w:ascii="Arial" w:eastAsia="SimSun" w:hAnsi="Arial" w:cs="Arial" w:hint="eastAsia"/>
          <w:b/>
          <w:bCs/>
          <w:kern w:val="2"/>
          <w:lang w:eastAsia="zh-CN"/>
        </w:rPr>
        <w:t>(a)</w:t>
      </w:r>
      <w:r w:rsidRPr="005E67E2">
        <w:rPr>
          <w:rFonts w:ascii="Arial" w:eastAsia="SimSun" w:hAnsi="Arial" w:cs="Arial"/>
          <w:b/>
          <w:bCs/>
          <w:kern w:val="2"/>
          <w:lang w:eastAsia="zh-CN"/>
        </w:rPr>
        <w:t xml:space="preserve"> S</w:t>
      </w:r>
      <w:r>
        <w:rPr>
          <w:rFonts w:ascii="Arial" w:eastAsia="SimSun" w:hAnsi="Arial" w:cs="Arial" w:hint="eastAsia"/>
          <w:b/>
          <w:bCs/>
          <w:kern w:val="2"/>
          <w:lang w:eastAsia="zh-CN"/>
        </w:rPr>
        <w:t xml:space="preserve"> slot</w:t>
      </w:r>
      <w:r w:rsidRPr="005E67E2">
        <w:rPr>
          <w:rFonts w:ascii="Arial" w:eastAsia="SimSun" w:hAnsi="Arial" w:cs="Arial"/>
          <w:b/>
          <w:bCs/>
          <w:kern w:val="2"/>
          <w:lang w:eastAsia="zh-CN"/>
        </w:rPr>
        <w:t xml:space="preserve"> = </w:t>
      </w:r>
      <w:r w:rsidRPr="005E67E2">
        <w:rPr>
          <w:rFonts w:ascii="Arial" w:hAnsi="Arial" w:cs="Arial"/>
          <w:b/>
          <w:lang w:eastAsia="zh-CN"/>
        </w:rPr>
        <w:t>11DL:1GP:2U</w:t>
      </w:r>
      <w:r>
        <w:rPr>
          <w:rFonts w:ascii="Arial" w:hAnsi="Arial" w:cs="Arial" w:hint="eastAsia"/>
          <w:b/>
          <w:lang w:eastAsia="zh-CN"/>
        </w:rPr>
        <w:t>L</w:t>
      </w:r>
      <w:r w:rsidRPr="005E67E2">
        <w:rPr>
          <w:rFonts w:ascii="Arial" w:hAnsi="Arial" w:cs="Arial"/>
          <w:b/>
          <w:lang w:eastAsia="zh-CN"/>
        </w:rPr>
        <w:t xml:space="preserve">, </w:t>
      </w:r>
      <w:r w:rsidRPr="005E67E2">
        <w:rPr>
          <w:rFonts w:ascii="Symbol" w:eastAsia="SimSun" w:hAnsi="Symbol"/>
          <w:b/>
          <w:i/>
          <w:lang w:eastAsia="zh-CN"/>
        </w:rPr>
        <w:t></w:t>
      </w:r>
      <w:r w:rsidRPr="005E67E2">
        <w:rPr>
          <w:rFonts w:eastAsia="SimSun" w:cs="Arial"/>
          <w:b/>
          <w:i/>
          <w:vertAlign w:val="subscript"/>
          <w:lang w:eastAsia="zh-CN"/>
        </w:rPr>
        <w:t>DL</w:t>
      </w:r>
      <w:r w:rsidRPr="005E67E2">
        <w:rPr>
          <w:rFonts w:ascii="Arial" w:hAnsi="Arial" w:cs="Arial"/>
          <w:b/>
          <w:lang w:eastAsia="zh-CN"/>
        </w:rPr>
        <w:t>=0.5643</w:t>
      </w:r>
      <w:r>
        <w:rPr>
          <w:rFonts w:ascii="Arial" w:hAnsi="Arial" w:cs="Arial" w:hint="eastAsia"/>
          <w:b/>
          <w:lang w:eastAsia="zh-CN"/>
        </w:rPr>
        <w:t>, with OH3</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456C37" w:rsidRPr="008C4DFC" w:rsidTr="009B30F7">
        <w:tc>
          <w:tcPr>
            <w:tcW w:w="493" w:type="pct"/>
            <w:gridSpan w:val="2"/>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149"/>
        </w:trPr>
        <w:tc>
          <w:tcPr>
            <w:tcW w:w="245" w:type="pct"/>
            <w:vMerge w:val="restar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FR1</w:t>
            </w: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9</w:t>
            </w:r>
            <w:r w:rsidRPr="00281F76">
              <w:rPr>
                <w:rFonts w:ascii="Arial" w:hAnsi="Arial" w:cs="Arial"/>
                <w:sz w:val="16"/>
                <w:szCs w:val="16"/>
                <w:lang w:eastAsia="zh-CN"/>
              </w:rPr>
              <w:t>.</w:t>
            </w:r>
            <w:r w:rsidRPr="00281F76">
              <w:rPr>
                <w:rFonts w:ascii="Arial" w:hAnsi="Arial" w:cs="Arial" w:hint="eastAsia"/>
                <w:sz w:val="16"/>
                <w:szCs w:val="16"/>
                <w:lang w:eastAsia="zh-CN"/>
              </w:rPr>
              <w:t>1</w:t>
            </w:r>
          </w:p>
        </w:tc>
        <w:tc>
          <w:tcPr>
            <w:tcW w:w="354"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43.1</w:t>
            </w:r>
          </w:p>
        </w:tc>
        <w:tc>
          <w:tcPr>
            <w:tcW w:w="355"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44.5</w:t>
            </w:r>
          </w:p>
        </w:tc>
        <w:tc>
          <w:tcPr>
            <w:tcW w:w="355" w:type="pct"/>
            <w:shd w:val="clear" w:color="auto" w:fill="auto"/>
            <w:tcMar>
              <w:top w:w="15" w:type="dxa"/>
              <w:left w:w="81" w:type="dxa"/>
              <w:bottom w:w="0" w:type="dxa"/>
              <w:right w:w="81" w:type="dxa"/>
            </w:tcMar>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45.2</w:t>
            </w:r>
          </w:p>
        </w:tc>
        <w:tc>
          <w:tcPr>
            <w:tcW w:w="353" w:type="pct"/>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45.6</w:t>
            </w:r>
          </w:p>
        </w:tc>
        <w:tc>
          <w:tcPr>
            <w:tcW w:w="355"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45.9</w:t>
            </w:r>
          </w:p>
        </w:tc>
        <w:tc>
          <w:tcPr>
            <w:tcW w:w="355"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46.7</w:t>
            </w:r>
          </w:p>
        </w:tc>
        <w:tc>
          <w:tcPr>
            <w:tcW w:w="353" w:type="pct"/>
            <w:shd w:val="clear" w:color="auto" w:fill="auto"/>
            <w:tcMar>
              <w:top w:w="15" w:type="dxa"/>
              <w:left w:w="81" w:type="dxa"/>
              <w:bottom w:w="0" w:type="dxa"/>
              <w:right w:w="81" w:type="dxa"/>
            </w:tcMar>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46.8</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281" w:type="pct"/>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Pr="00B06CF9" w:rsidRDefault="00456C37" w:rsidP="009B30F7">
            <w:pPr>
              <w:adjustRightInd w:val="0"/>
              <w:snapToGrid w:val="0"/>
              <w:spacing w:after="0"/>
              <w:jc w:val="center"/>
              <w:rPr>
                <w:rFonts w:ascii="Arial" w:hAnsi="Arial" w:cs="Arial"/>
                <w:color w:val="000000"/>
                <w:sz w:val="16"/>
                <w:szCs w:val="16"/>
              </w:rPr>
            </w:pPr>
            <w:r w:rsidRPr="00B06CF9">
              <w:rPr>
                <w:rFonts w:ascii="Arial" w:hAnsi="Arial" w:cs="Arial"/>
                <w:color w:val="000000"/>
                <w:sz w:val="16"/>
                <w:szCs w:val="16"/>
              </w:rPr>
              <w:t>-</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30.</w:t>
            </w:r>
            <w:r w:rsidRPr="00281F76">
              <w:rPr>
                <w:rFonts w:ascii="Arial" w:hAnsi="Arial" w:cs="Arial" w:hint="eastAsia"/>
                <w:sz w:val="16"/>
                <w:szCs w:val="16"/>
                <w:lang w:eastAsia="zh-CN"/>
              </w:rPr>
              <w:t>4</w:t>
            </w:r>
          </w:p>
        </w:tc>
        <w:tc>
          <w:tcPr>
            <w:tcW w:w="354"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8</w:t>
            </w:r>
            <w:r w:rsidRPr="00281F76">
              <w:rPr>
                <w:rFonts w:ascii="Arial" w:hAnsi="Arial" w:cs="Arial"/>
                <w:sz w:val="16"/>
                <w:szCs w:val="16"/>
                <w:lang w:eastAsia="zh-CN"/>
              </w:rPr>
              <w:t>.</w:t>
            </w:r>
            <w:r w:rsidRPr="00281F76">
              <w:rPr>
                <w:rFonts w:ascii="Arial" w:hAnsi="Arial" w:cs="Arial" w:hint="eastAsia"/>
                <w:sz w:val="16"/>
                <w:szCs w:val="16"/>
                <w:lang w:eastAsia="zh-CN"/>
              </w:rPr>
              <w:t>0</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41.7</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42.7</w:t>
            </w:r>
          </w:p>
        </w:tc>
        <w:tc>
          <w:tcPr>
            <w:tcW w:w="353" w:type="pct"/>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44.0</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44.3</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45.5</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45.9</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8</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47.1</w:t>
            </w:r>
          </w:p>
        </w:tc>
        <w:tc>
          <w:tcPr>
            <w:tcW w:w="281" w:type="pct"/>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47.</w:t>
            </w:r>
            <w:r>
              <w:rPr>
                <w:rFonts w:ascii="Arial" w:hAnsi="Arial" w:cs="Arial" w:hint="eastAsia"/>
                <w:sz w:val="16"/>
                <w:szCs w:val="16"/>
                <w:lang w:eastAsia="zh-CN"/>
              </w:rPr>
              <w:t>4</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47.6</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Pr="00281F76" w:rsidRDefault="00456C37" w:rsidP="009B30F7">
            <w:pPr>
              <w:adjustRightInd w:val="0"/>
              <w:snapToGrid w:val="0"/>
              <w:spacing w:after="0"/>
              <w:jc w:val="center"/>
              <w:rPr>
                <w:rFonts w:ascii="Arial" w:hAnsi="Arial" w:cs="Arial"/>
                <w:color w:val="000000"/>
                <w:sz w:val="16"/>
                <w:szCs w:val="16"/>
              </w:rPr>
            </w:pPr>
            <w:r w:rsidRPr="00281F76">
              <w:rPr>
                <w:rFonts w:ascii="Arial" w:hAnsi="Arial" w:cs="Arial"/>
                <w:color w:val="000000"/>
                <w:sz w:val="16"/>
                <w:szCs w:val="16"/>
              </w:rPr>
              <w:t>-</w:t>
            </w:r>
          </w:p>
        </w:tc>
        <w:tc>
          <w:tcPr>
            <w:tcW w:w="354"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w:t>
            </w:r>
            <w:r w:rsidRPr="00281F76">
              <w:rPr>
                <w:rFonts w:ascii="Arial" w:hAnsi="Arial" w:cs="Arial" w:hint="eastAsia"/>
                <w:sz w:val="16"/>
                <w:szCs w:val="16"/>
                <w:lang w:eastAsia="zh-CN"/>
              </w:rPr>
              <w:t>1.0</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37.</w:t>
            </w:r>
            <w:r w:rsidRPr="00281F76">
              <w:rPr>
                <w:rFonts w:ascii="Arial" w:hAnsi="Arial" w:cs="Arial" w:hint="eastAsia"/>
                <w:sz w:val="16"/>
                <w:szCs w:val="16"/>
                <w:lang w:eastAsia="zh-CN"/>
              </w:rPr>
              <w:t>1</w:t>
            </w:r>
          </w:p>
        </w:tc>
        <w:tc>
          <w:tcPr>
            <w:tcW w:w="355" w:type="pct"/>
            <w:shd w:val="clear" w:color="auto" w:fill="auto"/>
            <w:tcMar>
              <w:top w:w="15" w:type="dxa"/>
              <w:left w:w="81" w:type="dxa"/>
              <w:bottom w:w="0" w:type="dxa"/>
              <w:right w:w="81" w:type="dxa"/>
            </w:tcMar>
            <w:hideMark/>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38.</w:t>
            </w:r>
            <w:r w:rsidRPr="00281F76">
              <w:rPr>
                <w:rFonts w:ascii="Arial" w:hAnsi="Arial" w:cs="Arial" w:hint="eastAsia"/>
                <w:sz w:val="16"/>
                <w:szCs w:val="16"/>
                <w:lang w:eastAsia="zh-CN"/>
              </w:rPr>
              <w:t>4</w:t>
            </w:r>
          </w:p>
        </w:tc>
        <w:tc>
          <w:tcPr>
            <w:tcW w:w="353" w:type="pct"/>
          </w:tcPr>
          <w:p w:rsidR="00456C37" w:rsidRPr="00281F76" w:rsidRDefault="00456C37" w:rsidP="009B30F7">
            <w:pPr>
              <w:adjustRightInd w:val="0"/>
              <w:snapToGrid w:val="0"/>
              <w:spacing w:after="0"/>
              <w:jc w:val="center"/>
              <w:rPr>
                <w:rFonts w:ascii="Arial" w:eastAsia="SimSun" w:hAnsi="Arial" w:cs="Arial"/>
                <w:color w:val="000000"/>
                <w:sz w:val="16"/>
                <w:szCs w:val="16"/>
              </w:rPr>
            </w:pPr>
            <w:r w:rsidRPr="00281F76">
              <w:rPr>
                <w:rFonts w:ascii="Arial" w:hAnsi="Arial" w:cs="Arial"/>
                <w:sz w:val="16"/>
                <w:szCs w:val="16"/>
                <w:lang w:eastAsia="zh-CN"/>
              </w:rPr>
              <w:t>40.</w:t>
            </w:r>
            <w:r w:rsidRPr="00281F76">
              <w:rPr>
                <w:rFonts w:ascii="Arial" w:hAnsi="Arial" w:cs="Arial" w:hint="eastAsia"/>
                <w:sz w:val="16"/>
                <w:szCs w:val="16"/>
                <w:lang w:eastAsia="zh-CN"/>
              </w:rPr>
              <w:t>6</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Pr>
                <w:rFonts w:ascii="Arial" w:hAnsi="Arial" w:cs="Arial"/>
                <w:sz w:val="16"/>
                <w:szCs w:val="16"/>
                <w:lang w:eastAsia="zh-CN"/>
              </w:rPr>
              <w:t>4</w:t>
            </w:r>
            <w:r>
              <w:rPr>
                <w:rFonts w:ascii="Arial" w:hAnsi="Arial" w:cs="Arial" w:hint="eastAsia"/>
                <w:sz w:val="16"/>
                <w:szCs w:val="16"/>
                <w:lang w:eastAsia="zh-CN"/>
              </w:rPr>
              <w:t>2</w:t>
            </w:r>
            <w:r w:rsidRPr="00B06CF9">
              <w:rPr>
                <w:rFonts w:ascii="Arial" w:hAnsi="Arial" w:cs="Arial"/>
                <w:sz w:val="16"/>
                <w:szCs w:val="16"/>
                <w:lang w:eastAsia="zh-CN"/>
              </w:rPr>
              <w:t>.</w:t>
            </w:r>
            <w:r>
              <w:rPr>
                <w:rFonts w:ascii="Arial" w:hAnsi="Arial" w:cs="Arial" w:hint="eastAsia"/>
                <w:sz w:val="16"/>
                <w:szCs w:val="16"/>
                <w:lang w:eastAsia="zh-CN"/>
              </w:rPr>
              <w:t>0</w:t>
            </w:r>
          </w:p>
        </w:tc>
        <w:tc>
          <w:tcPr>
            <w:tcW w:w="355"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42.9</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44.2</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45.</w:t>
            </w:r>
            <w:r>
              <w:rPr>
                <w:rFonts w:ascii="Arial" w:hAnsi="Arial" w:cs="Arial" w:hint="eastAsia"/>
                <w:sz w:val="16"/>
                <w:szCs w:val="16"/>
                <w:lang w:eastAsia="zh-CN"/>
              </w:rPr>
              <w:t>1</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46.1</w:t>
            </w:r>
          </w:p>
        </w:tc>
        <w:tc>
          <w:tcPr>
            <w:tcW w:w="281" w:type="pct"/>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5</w:t>
            </w:r>
          </w:p>
        </w:tc>
        <w:tc>
          <w:tcPr>
            <w:tcW w:w="353" w:type="pct"/>
            <w:shd w:val="clear" w:color="auto" w:fill="auto"/>
            <w:tcMar>
              <w:top w:w="15" w:type="dxa"/>
              <w:left w:w="81" w:type="dxa"/>
              <w:bottom w:w="0" w:type="dxa"/>
              <w:right w:w="81" w:type="dxa"/>
            </w:tcMar>
            <w:hideMark/>
          </w:tcPr>
          <w:p w:rsidR="00456C37" w:rsidRPr="00B06CF9" w:rsidRDefault="00456C37" w:rsidP="009B30F7">
            <w:pPr>
              <w:adjustRightInd w:val="0"/>
              <w:snapToGrid w:val="0"/>
              <w:spacing w:after="0"/>
              <w:jc w:val="center"/>
              <w:rPr>
                <w:rFonts w:ascii="Arial" w:eastAsia="SimSun" w:hAnsi="Arial" w:cs="Arial"/>
                <w:color w:val="000000"/>
                <w:sz w:val="16"/>
                <w:szCs w:val="16"/>
              </w:rPr>
            </w:pPr>
            <w:r w:rsidRPr="00B06CF9">
              <w:rPr>
                <w:rFonts w:ascii="Arial" w:hAnsi="Arial" w:cs="Arial"/>
                <w:sz w:val="16"/>
                <w:szCs w:val="16"/>
                <w:lang w:eastAsia="zh-CN"/>
              </w:rPr>
              <w:t>46.</w:t>
            </w:r>
            <w:r>
              <w:rPr>
                <w:rFonts w:ascii="Arial" w:hAnsi="Arial" w:cs="Arial" w:hint="eastAsia"/>
                <w:sz w:val="16"/>
                <w:szCs w:val="16"/>
                <w:lang w:eastAsia="zh-CN"/>
              </w:rPr>
              <w:t>8</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Pr="007E3F0E" w:rsidRDefault="00456C37" w:rsidP="00456C37">
      <w:pPr>
        <w:pStyle w:val="TH"/>
        <w:adjustRightInd w:val="0"/>
        <w:snapToGrid w:val="0"/>
        <w:spacing w:before="0"/>
        <w:jc w:val="left"/>
        <w:rPr>
          <w:rFonts w:ascii="Times New Roman" w:hAnsi="Times New Roman"/>
          <w:b w:val="0"/>
          <w:lang w:val="en-US" w:eastAsia="zh-CN"/>
        </w:rPr>
      </w:pPr>
    </w:p>
    <w:p w:rsidR="00456C37" w:rsidRDefault="00456C37" w:rsidP="00456C37">
      <w:pPr>
        <w:pStyle w:val="TH"/>
        <w:rPr>
          <w:rFonts w:cs="Arial"/>
          <w:lang w:eastAsia="zh-CN"/>
        </w:rPr>
      </w:pPr>
      <w:r>
        <w:rPr>
          <w:rFonts w:eastAsia="SimSun" w:cs="Arial" w:hint="eastAsia"/>
          <w:bCs/>
          <w:kern w:val="2"/>
          <w:lang w:eastAsia="zh-CN"/>
        </w:rPr>
        <w:t xml:space="preserve"> (b)</w:t>
      </w:r>
      <w:r w:rsidRPr="005E67E2">
        <w:rPr>
          <w:rFonts w:eastAsia="SimSun" w:cs="Arial"/>
          <w:bCs/>
          <w:kern w:val="2"/>
          <w:lang w:eastAsia="zh-CN"/>
        </w:rPr>
        <w:t xml:space="preserve"> S</w:t>
      </w:r>
      <w:r>
        <w:rPr>
          <w:rFonts w:eastAsia="SimSun" w:cs="Arial" w:hint="eastAsia"/>
          <w:bCs/>
          <w:kern w:val="2"/>
          <w:lang w:eastAsia="zh-CN"/>
        </w:rPr>
        <w:t xml:space="preserve"> slot</w:t>
      </w:r>
      <w:r w:rsidRPr="005E67E2">
        <w:rPr>
          <w:rFonts w:eastAsia="SimSun" w:cs="Arial"/>
          <w:bCs/>
          <w:kern w:val="2"/>
          <w:lang w:eastAsia="zh-CN"/>
        </w:rPr>
        <w:t xml:space="preserve"> = </w:t>
      </w:r>
      <w:r w:rsidRPr="005E67E2">
        <w:rPr>
          <w:rFonts w:cs="Arial"/>
          <w:lang w:eastAsia="zh-CN"/>
        </w:rPr>
        <w:t xml:space="preserve">6DL:2GP:6UL, </w:t>
      </w:r>
      <w:r w:rsidRPr="005E67E2">
        <w:rPr>
          <w:rFonts w:ascii="Symbol" w:eastAsia="SimSun" w:hAnsi="Symbol"/>
          <w:i/>
          <w:lang w:eastAsia="zh-CN"/>
        </w:rPr>
        <w:t></w:t>
      </w:r>
      <w:r w:rsidRPr="005E67E2">
        <w:rPr>
          <w:rFonts w:eastAsia="SimSun" w:cs="Arial"/>
          <w:i/>
          <w:vertAlign w:val="subscript"/>
          <w:lang w:eastAsia="zh-CN"/>
        </w:rPr>
        <w:t>DL</w:t>
      </w:r>
      <w:r w:rsidRPr="005E67E2">
        <w:rPr>
          <w:rFonts w:cs="Arial"/>
          <w:lang w:eastAsia="zh-CN"/>
        </w:rPr>
        <w:t>=0.5</w:t>
      </w:r>
      <w:r>
        <w:rPr>
          <w:rFonts w:cs="Arial" w:hint="eastAsia"/>
          <w:lang w:eastAsia="zh-CN"/>
        </w:rPr>
        <w:t>, with OH4</w:t>
      </w:r>
    </w:p>
    <w:tbl>
      <w:tblPr>
        <w:tblpPr w:leftFromText="142" w:rightFromText="142" w:vertAnchor="text" w:tblpXSpec="center" w:tblpY="1"/>
        <w:tblOverlap w:val="never"/>
        <w:tblW w:w="46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434"/>
        <w:gridCol w:w="439"/>
        <w:gridCol w:w="621"/>
        <w:gridCol w:w="628"/>
        <w:gridCol w:w="630"/>
        <w:gridCol w:w="630"/>
        <w:gridCol w:w="627"/>
        <w:gridCol w:w="630"/>
        <w:gridCol w:w="630"/>
        <w:gridCol w:w="627"/>
        <w:gridCol w:w="627"/>
        <w:gridCol w:w="627"/>
        <w:gridCol w:w="499"/>
        <w:gridCol w:w="627"/>
        <w:gridCol w:w="598"/>
      </w:tblGrid>
      <w:tr w:rsidR="00456C37" w:rsidRPr="008C4DFC" w:rsidTr="009B30F7">
        <w:tc>
          <w:tcPr>
            <w:tcW w:w="493" w:type="pct"/>
            <w:gridSpan w:val="2"/>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SCS [kHz]</w:t>
            </w:r>
          </w:p>
        </w:tc>
        <w:tc>
          <w:tcPr>
            <w:tcW w:w="350"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4"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Default="00456C37" w:rsidP="009B30F7">
            <w:pPr>
              <w:pStyle w:val="TAH"/>
              <w:adjustRightInd w:val="0"/>
              <w:snapToGrid w:val="0"/>
              <w:rPr>
                <w:rFonts w:eastAsia="Yu Mincho"/>
                <w:sz w:val="16"/>
                <w:szCs w:val="16"/>
              </w:rPr>
            </w:pPr>
            <w:r w:rsidRPr="00B237A0">
              <w:rPr>
                <w:rFonts w:eastAsia="Yu Mincho"/>
                <w:sz w:val="16"/>
                <w:szCs w:val="16"/>
              </w:rPr>
              <w:t>15</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25 MHz</w:t>
            </w:r>
          </w:p>
        </w:tc>
        <w:tc>
          <w:tcPr>
            <w:tcW w:w="355" w:type="pct"/>
          </w:tcPr>
          <w:p w:rsidR="00456C37" w:rsidRDefault="00456C37" w:rsidP="009B30F7">
            <w:pPr>
              <w:pStyle w:val="TAH"/>
              <w:adjustRightInd w:val="0"/>
              <w:snapToGrid w:val="0"/>
              <w:rPr>
                <w:rFonts w:eastAsia="Yu Mincho"/>
                <w:bCs/>
                <w:sz w:val="16"/>
              </w:rPr>
            </w:pPr>
            <w:r>
              <w:rPr>
                <w:rFonts w:eastAsia="Yu Mincho"/>
                <w:bCs/>
                <w:sz w:val="16"/>
              </w:rPr>
              <w:t>30</w:t>
            </w:r>
          </w:p>
          <w:p w:rsidR="00456C37" w:rsidRPr="00B237A0" w:rsidRDefault="00456C37" w:rsidP="009B30F7">
            <w:pPr>
              <w:pStyle w:val="TAH"/>
              <w:adjustRightInd w:val="0"/>
              <w:snapToGrid w:val="0"/>
              <w:rPr>
                <w:rFonts w:eastAsia="Yu Mincho"/>
                <w:bCs/>
                <w:sz w:val="16"/>
              </w:rPr>
            </w:pPr>
            <w:r w:rsidRPr="00B237A0">
              <w:rPr>
                <w:rFonts w:eastAsia="Yu Mincho"/>
                <w:bCs/>
                <w:sz w:val="16"/>
              </w:rPr>
              <w:t>MHz</w:t>
            </w:r>
          </w:p>
        </w:tc>
        <w:tc>
          <w:tcPr>
            <w:tcW w:w="355"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40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60 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80 MHz</w:t>
            </w:r>
          </w:p>
        </w:tc>
        <w:tc>
          <w:tcPr>
            <w:tcW w:w="281" w:type="pct"/>
          </w:tcPr>
          <w:p w:rsidR="00456C37" w:rsidRDefault="00456C37" w:rsidP="009B30F7">
            <w:pPr>
              <w:pStyle w:val="TAH"/>
              <w:adjustRightInd w:val="0"/>
              <w:snapToGrid w:val="0"/>
              <w:rPr>
                <w:rFonts w:eastAsia="Yu Mincho"/>
                <w:sz w:val="16"/>
                <w:szCs w:val="16"/>
              </w:rPr>
            </w:pPr>
            <w:r>
              <w:rPr>
                <w:rFonts w:eastAsia="Yu Mincho"/>
                <w:sz w:val="16"/>
                <w:szCs w:val="16"/>
              </w:rPr>
              <w:t>90</w:t>
            </w:r>
          </w:p>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MHz</w:t>
            </w:r>
          </w:p>
        </w:tc>
        <w:tc>
          <w:tcPr>
            <w:tcW w:w="353" w:type="pct"/>
            <w:shd w:val="clear" w:color="auto" w:fill="auto"/>
            <w:tcMar>
              <w:top w:w="15" w:type="dxa"/>
              <w:left w:w="81" w:type="dxa"/>
              <w:bottom w:w="0" w:type="dxa"/>
              <w:right w:w="81" w:type="dxa"/>
            </w:tcMar>
            <w:hideMark/>
          </w:tcPr>
          <w:p w:rsidR="00456C37" w:rsidRPr="00B237A0" w:rsidRDefault="00456C37" w:rsidP="009B30F7">
            <w:pPr>
              <w:pStyle w:val="TAH"/>
              <w:adjustRightInd w:val="0"/>
              <w:snapToGrid w:val="0"/>
              <w:rPr>
                <w:rFonts w:eastAsia="Yu Mincho"/>
                <w:sz w:val="16"/>
                <w:szCs w:val="16"/>
              </w:rPr>
            </w:pPr>
            <w:r w:rsidRPr="00B237A0">
              <w:rPr>
                <w:rFonts w:eastAsia="Yu Mincho"/>
                <w:sz w:val="16"/>
                <w:szCs w:val="16"/>
              </w:rPr>
              <w:t>100 MHz</w:t>
            </w:r>
          </w:p>
        </w:tc>
        <w:tc>
          <w:tcPr>
            <w:tcW w:w="337" w:type="pct"/>
          </w:tcPr>
          <w:p w:rsidR="00456C37" w:rsidRDefault="00456C37" w:rsidP="009B30F7">
            <w:pPr>
              <w:pStyle w:val="TAH"/>
              <w:adjustRightInd w:val="0"/>
              <w:snapToGrid w:val="0"/>
              <w:rPr>
                <w:sz w:val="16"/>
                <w:szCs w:val="16"/>
                <w:lang w:eastAsia="zh-CN"/>
              </w:rPr>
            </w:pPr>
            <w:r>
              <w:rPr>
                <w:rFonts w:hint="eastAsia"/>
                <w:sz w:val="16"/>
                <w:szCs w:val="16"/>
                <w:lang w:eastAsia="zh-CN"/>
              </w:rPr>
              <w:t>Req.</w:t>
            </w:r>
          </w:p>
        </w:tc>
      </w:tr>
      <w:tr w:rsidR="00456C37" w:rsidRPr="008C4DFC" w:rsidTr="009B30F7">
        <w:trPr>
          <w:trHeight w:val="149"/>
        </w:trPr>
        <w:tc>
          <w:tcPr>
            <w:tcW w:w="245" w:type="pct"/>
            <w:vMerge w:val="restar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lastRenderedPageBreak/>
              <w:t>FR1</w:t>
            </w: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15</w:t>
            </w:r>
          </w:p>
        </w:tc>
        <w:tc>
          <w:tcPr>
            <w:tcW w:w="350"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lang w:eastAsia="zh-CN"/>
              </w:rPr>
            </w:pPr>
            <w:r>
              <w:rPr>
                <w:rFonts w:ascii="Arial" w:hAnsi="Arial" w:cs="Arial"/>
                <w:color w:val="000000"/>
                <w:sz w:val="16"/>
                <w:szCs w:val="16"/>
              </w:rPr>
              <w:t>39.1</w:t>
            </w:r>
          </w:p>
        </w:tc>
        <w:tc>
          <w:tcPr>
            <w:tcW w:w="354"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43.5</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44.0</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44.6</w:t>
            </w:r>
          </w:p>
        </w:tc>
        <w:tc>
          <w:tcPr>
            <w:tcW w:w="355"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45.3</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45.4</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3"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30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33.1</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37.4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41.6</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42.9</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44.0</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44.4</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45.2</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45.5</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45.7</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45.9</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r w:rsidR="00456C37" w:rsidRPr="008C4DFC" w:rsidTr="009B30F7">
        <w:tc>
          <w:tcPr>
            <w:tcW w:w="245" w:type="pct"/>
            <w:vMerge/>
          </w:tcPr>
          <w:p w:rsidR="00456C37" w:rsidRPr="008621FE" w:rsidRDefault="00456C37" w:rsidP="009B30F7">
            <w:pPr>
              <w:pStyle w:val="TAC"/>
              <w:adjustRightInd w:val="0"/>
              <w:snapToGrid w:val="0"/>
              <w:rPr>
                <w:rFonts w:eastAsia="Yu Mincho" w:cs="Arial"/>
                <w:sz w:val="16"/>
                <w:szCs w:val="16"/>
              </w:rPr>
            </w:pPr>
          </w:p>
        </w:tc>
        <w:tc>
          <w:tcPr>
            <w:tcW w:w="248" w:type="pct"/>
            <w:shd w:val="clear" w:color="auto" w:fill="auto"/>
            <w:tcMar>
              <w:top w:w="15" w:type="dxa"/>
              <w:left w:w="81" w:type="dxa"/>
              <w:bottom w:w="0" w:type="dxa"/>
              <w:right w:w="81" w:type="dxa"/>
            </w:tcMar>
            <w:hideMark/>
          </w:tcPr>
          <w:p w:rsidR="00456C37" w:rsidRPr="008621FE" w:rsidRDefault="00456C37" w:rsidP="009B30F7">
            <w:pPr>
              <w:pStyle w:val="TAC"/>
              <w:adjustRightInd w:val="0"/>
              <w:snapToGrid w:val="0"/>
              <w:rPr>
                <w:rFonts w:eastAsia="Yu Mincho" w:cs="Arial"/>
                <w:sz w:val="16"/>
                <w:szCs w:val="16"/>
              </w:rPr>
            </w:pPr>
            <w:r w:rsidRPr="004D39DF">
              <w:rPr>
                <w:rFonts w:eastAsia="Yu Mincho" w:cs="Arial"/>
                <w:sz w:val="16"/>
                <w:szCs w:val="16"/>
              </w:rPr>
              <w:t>60</w:t>
            </w:r>
          </w:p>
        </w:tc>
        <w:tc>
          <w:tcPr>
            <w:tcW w:w="350"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354"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33.1</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36.4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37.4</w:t>
            </w:r>
          </w:p>
        </w:tc>
        <w:tc>
          <w:tcPr>
            <w:tcW w:w="353"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39.4</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40.7</w:t>
            </w:r>
          </w:p>
        </w:tc>
        <w:tc>
          <w:tcPr>
            <w:tcW w:w="355"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41.6</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42.7</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43.5</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44.5</w:t>
            </w:r>
          </w:p>
        </w:tc>
        <w:tc>
          <w:tcPr>
            <w:tcW w:w="28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44.8</w:t>
            </w:r>
          </w:p>
        </w:tc>
        <w:tc>
          <w:tcPr>
            <w:tcW w:w="353" w:type="pct"/>
            <w:shd w:val="clear" w:color="auto" w:fill="auto"/>
            <w:tcMar>
              <w:top w:w="15" w:type="dxa"/>
              <w:left w:w="81" w:type="dxa"/>
              <w:bottom w:w="0" w:type="dxa"/>
              <w:right w:w="81" w:type="dxa"/>
            </w:tcMar>
            <w:vAlign w:val="center"/>
            <w:hideMark/>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45.1</w:t>
            </w:r>
          </w:p>
        </w:tc>
        <w:tc>
          <w:tcPr>
            <w:tcW w:w="337" w:type="pct"/>
          </w:tcPr>
          <w:p w:rsidR="00456C37" w:rsidRPr="008621FE" w:rsidRDefault="00456C37" w:rsidP="009B30F7">
            <w:pPr>
              <w:pStyle w:val="TAC"/>
              <w:adjustRightInd w:val="0"/>
              <w:snapToGrid w:val="0"/>
              <w:rPr>
                <w:rFonts w:cs="Arial"/>
                <w:sz w:val="16"/>
                <w:szCs w:val="16"/>
                <w:lang w:eastAsia="zh-CN"/>
              </w:rPr>
            </w:pPr>
            <w:r w:rsidRPr="004D39DF">
              <w:rPr>
                <w:rFonts w:cs="Arial"/>
                <w:sz w:val="16"/>
                <w:szCs w:val="16"/>
                <w:lang w:eastAsia="zh-CN"/>
              </w:rPr>
              <w:t>30</w:t>
            </w:r>
          </w:p>
        </w:tc>
      </w:tr>
    </w:tbl>
    <w:p w:rsidR="00456C37" w:rsidRDefault="00456C37" w:rsidP="00EA4690">
      <w:pPr>
        <w:spacing w:beforeLines="50" w:before="120"/>
        <w:rPr>
          <w:lang w:eastAsia="zh-CN"/>
        </w:rPr>
      </w:pPr>
      <w:r>
        <w:rPr>
          <w:lang w:eastAsia="zh-CN"/>
        </w:rPr>
        <w:t xml:space="preserve">For </w:t>
      </w:r>
      <w:r>
        <w:rPr>
          <w:rFonts w:hint="eastAsia"/>
          <w:lang w:eastAsia="zh-CN"/>
        </w:rPr>
        <w:t>NR TDD in FR2</w:t>
      </w:r>
      <w:r>
        <w:rPr>
          <w:lang w:eastAsia="zh-CN"/>
        </w:rPr>
        <w:t xml:space="preserve">, </w:t>
      </w:r>
      <w:r>
        <w:rPr>
          <w:rFonts w:hint="eastAsia"/>
          <w:lang w:eastAsia="zh-CN"/>
        </w:rPr>
        <w:t xml:space="preserve">the DL/UL configurations of DDDSU (with </w:t>
      </w:r>
      <w:r>
        <w:rPr>
          <w:lang w:eastAsia="zh-CN"/>
        </w:rPr>
        <w:t>‘</w:t>
      </w:r>
      <w:r>
        <w:rPr>
          <w:rFonts w:hint="eastAsia"/>
          <w:lang w:eastAsia="zh-CN"/>
        </w:rPr>
        <w:t>S</w:t>
      </w:r>
      <w:r>
        <w:rPr>
          <w:lang w:eastAsia="zh-CN"/>
        </w:rPr>
        <w:t>’</w:t>
      </w:r>
      <w:r>
        <w:rPr>
          <w:rFonts w:hint="eastAsia"/>
          <w:lang w:eastAsia="zh-CN"/>
        </w:rPr>
        <w:t xml:space="preserve"> slot = 11DL:1GP:2UL) and DSUUD (with </w:t>
      </w:r>
      <w:r>
        <w:rPr>
          <w:lang w:eastAsia="zh-CN"/>
        </w:rPr>
        <w:t>‘</w:t>
      </w:r>
      <w:r>
        <w:rPr>
          <w:rFonts w:hint="eastAsia"/>
          <w:lang w:eastAsia="zh-CN"/>
        </w:rPr>
        <w:t>S</w:t>
      </w:r>
      <w:r>
        <w:rPr>
          <w:lang w:eastAsia="zh-CN"/>
        </w:rPr>
        <w:t>’</w:t>
      </w:r>
      <w:r>
        <w:rPr>
          <w:rFonts w:hint="eastAsia"/>
          <w:lang w:eastAsia="zh-CN"/>
        </w:rPr>
        <w:t xml:space="preserve"> slot = 6DL:2GP:6UL and 11DL:1GP:2UL respectively) are evaluated. For FR2 evaluation, the number of layers is assumed to be 6. This is because larger than 6-port DMRS is difficult due to the phase noise impact on FR2. Besides, the highest modulation order of 256QAM and the maximum coding rate of 0.9258 are assumed.</w:t>
      </w:r>
    </w:p>
    <w:p w:rsidR="00456C37" w:rsidRDefault="00456C37" w:rsidP="00EA4690">
      <w:pPr>
        <w:spacing w:beforeLines="50" w:before="120"/>
        <w:rPr>
          <w:lang w:eastAsia="zh-CN"/>
        </w:rPr>
      </w:pPr>
      <w:r>
        <w:rPr>
          <w:rFonts w:hint="eastAsia"/>
          <w:lang w:eastAsia="zh-CN"/>
        </w:rPr>
        <w:t xml:space="preserve">The evaluation results of DDDSU and DSUUD for FR2 are provided in Table 5.1.1.1-4 and Table 5.1.1.1-5, respectively. The </w:t>
      </w:r>
      <w:r>
        <w:rPr>
          <w:lang w:eastAsia="zh-CN"/>
        </w:rPr>
        <w:t xml:space="preserve">detailed assumptions are provided in </w:t>
      </w:r>
      <w:r w:rsidRPr="0031562E">
        <w:rPr>
          <w:lang w:eastAsia="zh-CN"/>
        </w:rPr>
        <w:t>Annex B.</w:t>
      </w:r>
      <w:r w:rsidR="0031562E" w:rsidRPr="0031562E">
        <w:rPr>
          <w:rFonts w:hint="eastAsia"/>
          <w:lang w:eastAsia="zh-CN"/>
        </w:rPr>
        <w:t>3</w:t>
      </w:r>
      <w:r w:rsidRPr="0031562E">
        <w:rPr>
          <w:rFonts w:hint="eastAsia"/>
          <w:lang w:eastAsia="zh-CN"/>
        </w:rPr>
        <w:t>.1.1</w:t>
      </w:r>
      <w:r w:rsidRPr="0031562E">
        <w:rPr>
          <w:lang w:eastAsia="zh-CN"/>
        </w:rPr>
        <w:t>.</w:t>
      </w:r>
    </w:p>
    <w:p w:rsidR="00456C37" w:rsidRPr="00574693" w:rsidRDefault="00456C37" w:rsidP="00456C37">
      <w:pPr>
        <w:pStyle w:val="TH"/>
        <w:rPr>
          <w:lang w:eastAsia="zh-CN"/>
        </w:rPr>
      </w:pPr>
      <w:r>
        <w:t>Table 5.1.1.1-</w:t>
      </w:r>
      <w:r>
        <w:rPr>
          <w:rFonts w:hint="eastAsia"/>
          <w:lang w:eastAsia="zh-CN"/>
        </w:rPr>
        <w:t>4</w:t>
      </w:r>
      <w:r>
        <w:t xml:space="preserve"> NR T</w:t>
      </w:r>
      <w:r w:rsidRPr="00DD4DA0">
        <w:t xml:space="preserve">DD </w:t>
      </w:r>
      <w:r>
        <w:t>DL peak spectral efficiency for FR2 (bit/s/Hz)</w:t>
      </w:r>
      <w:r>
        <w:br/>
        <w:t xml:space="preserve">(Frame structure: DDDSU, </w:t>
      </w:r>
      <w:r w:rsidRPr="00451B91">
        <w:rPr>
          <w:rFonts w:ascii="Symbol" w:eastAsia="SimSun" w:hAnsi="Symbol"/>
          <w:i/>
          <w:lang w:eastAsia="zh-CN"/>
        </w:rPr>
        <w:t></w:t>
      </w:r>
      <w:r w:rsidRPr="000D2ACC">
        <w:rPr>
          <w:rFonts w:eastAsia="SimSun" w:cs="Arial"/>
          <w:i/>
          <w:vertAlign w:val="subscript"/>
          <w:lang w:eastAsia="zh-CN"/>
        </w:rPr>
        <w:t>DL</w:t>
      </w:r>
      <w:r w:rsidRPr="009D2A84">
        <w:rPr>
          <w:rFonts w:eastAsia="SimSun" w:cs="Arial"/>
          <w:lang w:eastAsia="zh-CN"/>
        </w:rPr>
        <w:t>=</w:t>
      </w:r>
      <w:r w:rsidRPr="00654BD3">
        <w:rPr>
          <w:rFonts w:eastAsia="SimSun" w:cs="Arial"/>
          <w:lang w:eastAsia="zh-CN"/>
        </w:rPr>
        <w:t>0.7643</w:t>
      </w:r>
      <w:r>
        <w:rPr>
          <w:rFonts w:eastAsia="SimSun" w:cs="Arial" w:hint="eastAsia"/>
          <w:lang w:eastAsia="zh-CN"/>
        </w:rPr>
        <w:t>, Number of layer = 6</w:t>
      </w:r>
      <w: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7"/>
        <w:gridCol w:w="436"/>
        <w:gridCol w:w="530"/>
        <w:gridCol w:w="530"/>
        <w:gridCol w:w="534"/>
        <w:gridCol w:w="602"/>
        <w:gridCol w:w="523"/>
      </w:tblGrid>
      <w:tr w:rsidR="00456C37" w:rsidRPr="008C4DFC"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33.7</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34.5</w:t>
            </w:r>
          </w:p>
        </w:tc>
        <w:tc>
          <w:tcPr>
            <w:tcW w:w="737"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34.9</w:t>
            </w:r>
          </w:p>
        </w:tc>
        <w:tc>
          <w:tcPr>
            <w:tcW w:w="83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8C4DFC"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31.7</w:t>
            </w:r>
          </w:p>
        </w:tc>
        <w:tc>
          <w:tcPr>
            <w:tcW w:w="731" w:type="pct"/>
            <w:shd w:val="clear" w:color="auto" w:fill="auto"/>
            <w:tcMar>
              <w:top w:w="15" w:type="dxa"/>
              <w:left w:w="81" w:type="dxa"/>
              <w:bottom w:w="0" w:type="dxa"/>
              <w:right w:w="81" w:type="dxa"/>
            </w:tcMar>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34.0</w:t>
            </w:r>
          </w:p>
        </w:tc>
        <w:tc>
          <w:tcPr>
            <w:tcW w:w="737"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34.7</w:t>
            </w:r>
          </w:p>
        </w:tc>
        <w:tc>
          <w:tcPr>
            <w:tcW w:w="831" w:type="pct"/>
            <w:vAlign w:val="center"/>
          </w:tcPr>
          <w:p w:rsidR="00456C37" w:rsidRDefault="00456C37" w:rsidP="009B30F7">
            <w:pPr>
              <w:spacing w:after="0"/>
              <w:jc w:val="center"/>
              <w:rPr>
                <w:rFonts w:ascii="Arial" w:hAnsi="Arial" w:cs="Arial"/>
                <w:color w:val="000000"/>
                <w:sz w:val="16"/>
                <w:szCs w:val="16"/>
              </w:rPr>
            </w:pPr>
            <w:r>
              <w:rPr>
                <w:rFonts w:ascii="Arial" w:hAnsi="Arial" w:cs="Arial"/>
                <w:color w:val="000000"/>
                <w:sz w:val="16"/>
                <w:szCs w:val="16"/>
              </w:rPr>
              <w:t>35.0</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456C37">
      <w:pPr>
        <w:jc w:val="center"/>
        <w:rPr>
          <w:rFonts w:eastAsia="SimSun"/>
          <w:bCs/>
          <w:kern w:val="2"/>
          <w:lang w:eastAsia="zh-CN"/>
        </w:rPr>
      </w:pPr>
    </w:p>
    <w:p w:rsidR="00456C37" w:rsidRDefault="00456C37" w:rsidP="00456C37">
      <w:pPr>
        <w:jc w:val="center"/>
        <w:rPr>
          <w:rFonts w:ascii="Arial" w:eastAsia="SimSun" w:hAnsi="Arial" w:cs="Arial"/>
          <w:b/>
          <w:bCs/>
          <w:kern w:val="2"/>
          <w:lang w:eastAsia="zh-CN"/>
        </w:rPr>
      </w:pPr>
      <w:r w:rsidRPr="009906BB">
        <w:rPr>
          <w:rFonts w:ascii="Arial" w:hAnsi="Arial"/>
          <w:b/>
        </w:rPr>
        <w:t>Table 5.1.1.1-</w:t>
      </w:r>
      <w:r>
        <w:rPr>
          <w:rFonts w:ascii="Arial" w:hAnsi="Arial" w:hint="eastAsia"/>
          <w:b/>
          <w:lang w:eastAsia="zh-CN"/>
        </w:rPr>
        <w:t>5</w:t>
      </w:r>
      <w:r w:rsidRPr="009906BB">
        <w:rPr>
          <w:rFonts w:ascii="Arial" w:hAnsi="Arial"/>
          <w:b/>
        </w:rPr>
        <w:t xml:space="preserve"> NR TDD DL peak spectral efficiency for FR2 (bit/s/Hz)</w:t>
      </w:r>
      <w:r w:rsidRPr="009906BB">
        <w:rPr>
          <w:rFonts w:ascii="Arial" w:hAnsi="Arial"/>
          <w:b/>
        </w:rPr>
        <w:br/>
      </w:r>
      <w:r w:rsidRPr="00BB1DE8">
        <w:rPr>
          <w:rFonts w:ascii="Arial" w:eastAsia="SimSun" w:hAnsi="Arial" w:cs="Arial"/>
          <w:b/>
          <w:bCs/>
          <w:kern w:val="2"/>
          <w:lang w:eastAsia="zh-CN"/>
        </w:rPr>
        <w:t xml:space="preserve"> (</w:t>
      </w:r>
      <w:r w:rsidRPr="00BB1DE8">
        <w:rPr>
          <w:rFonts w:ascii="Arial" w:hAnsi="Arial" w:cs="Arial"/>
          <w:b/>
        </w:rPr>
        <w:t xml:space="preserve">Frame structure: DSUUD, </w:t>
      </w:r>
      <w:r w:rsidRPr="005E67E2">
        <w:rPr>
          <w:rFonts w:ascii="Arial" w:eastAsia="SimSun" w:hAnsi="Arial" w:cs="Arial"/>
          <w:b/>
          <w:bCs/>
          <w:kern w:val="2"/>
          <w:lang w:eastAsia="zh-CN"/>
        </w:rPr>
        <w:t>S</w:t>
      </w:r>
      <w:r>
        <w:rPr>
          <w:rFonts w:ascii="Arial" w:eastAsia="SimSun" w:hAnsi="Arial" w:cs="Arial" w:hint="eastAsia"/>
          <w:b/>
          <w:bCs/>
          <w:kern w:val="2"/>
          <w:lang w:eastAsia="zh-CN"/>
        </w:rPr>
        <w:t xml:space="preserve"> slot</w:t>
      </w:r>
      <w:r w:rsidRPr="005E67E2">
        <w:rPr>
          <w:rFonts w:ascii="Arial" w:eastAsia="SimSun" w:hAnsi="Arial" w:cs="Arial"/>
          <w:b/>
          <w:bCs/>
          <w:kern w:val="2"/>
          <w:lang w:eastAsia="zh-CN"/>
        </w:rPr>
        <w:t xml:space="preserve"> </w:t>
      </w:r>
      <w:r w:rsidRPr="00BB1DE8">
        <w:rPr>
          <w:rFonts w:ascii="Arial" w:hAnsi="Arial" w:cs="Arial"/>
          <w:b/>
        </w:rPr>
        <w:t>= 11DL:1GP:2UL</w:t>
      </w:r>
      <w:r w:rsidRPr="00BB1DE8">
        <w:rPr>
          <w:rFonts w:ascii="Arial" w:hAnsi="Arial" w:cs="Arial"/>
          <w:b/>
          <w:lang w:eastAsia="zh-CN"/>
        </w:rPr>
        <w:t>,</w:t>
      </w:r>
      <w:r w:rsidRPr="00BB1DE8">
        <w:rPr>
          <w:rFonts w:ascii="Arial" w:hAnsi="Arial" w:cs="Arial"/>
          <w:b/>
        </w:rPr>
        <w:t xml:space="preserve"> </w:t>
      </w:r>
      <w:r w:rsidRPr="00BB1DE8">
        <w:rPr>
          <w:rFonts w:ascii="Symbol" w:eastAsia="SimSun" w:hAnsi="Symbol"/>
          <w:b/>
          <w:i/>
          <w:lang w:eastAsia="zh-CN"/>
        </w:rPr>
        <w:t></w:t>
      </w:r>
      <w:r w:rsidRPr="00BB1DE8">
        <w:rPr>
          <w:rFonts w:ascii="Arial" w:eastAsia="SimSun" w:hAnsi="Arial" w:cs="Arial"/>
          <w:b/>
          <w:i/>
          <w:vertAlign w:val="subscript"/>
          <w:lang w:eastAsia="zh-CN"/>
        </w:rPr>
        <w:t>DL</w:t>
      </w:r>
      <w:r w:rsidRPr="00BB1DE8">
        <w:rPr>
          <w:rFonts w:ascii="Arial" w:hAnsi="Arial" w:cs="Arial"/>
          <w:b/>
        </w:rPr>
        <w:t>=0.5643</w:t>
      </w:r>
      <w:r w:rsidRPr="00BB1DE8">
        <w:rPr>
          <w:rFonts w:ascii="Arial" w:hAnsi="Arial" w:cs="Arial"/>
          <w:b/>
          <w:lang w:eastAsia="zh-CN"/>
        </w:rPr>
        <w:t xml:space="preserve">, </w:t>
      </w:r>
      <w:r w:rsidRPr="00BB1DE8">
        <w:rPr>
          <w:rFonts w:ascii="Arial" w:hAnsi="Arial" w:cs="Arial"/>
          <w:b/>
        </w:rPr>
        <w:t>Number of layer = 6</w:t>
      </w:r>
      <w:r w:rsidRPr="00BB1DE8">
        <w:rPr>
          <w:rFonts w:ascii="Arial" w:eastAsia="SimSun" w:hAnsi="Arial" w:cs="Arial"/>
          <w:b/>
          <w:bCs/>
          <w:kern w:val="2"/>
          <w:lang w:eastAsia="zh-CN"/>
        </w:rP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7"/>
        <w:gridCol w:w="436"/>
        <w:gridCol w:w="530"/>
        <w:gridCol w:w="530"/>
        <w:gridCol w:w="534"/>
        <w:gridCol w:w="602"/>
        <w:gridCol w:w="523"/>
      </w:tblGrid>
      <w:tr w:rsidR="00456C37" w:rsidRPr="008C4DFC"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8C4DFC"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vAlign w:val="center"/>
          </w:tcPr>
          <w:p w:rsidR="00456C37" w:rsidRPr="00987C1F" w:rsidRDefault="00456C37" w:rsidP="009B30F7">
            <w:pPr>
              <w:adjustRightInd w:val="0"/>
              <w:snapToGrid w:val="0"/>
              <w:spacing w:after="0"/>
              <w:jc w:val="center"/>
              <w:rPr>
                <w:rFonts w:ascii="Arial" w:eastAsia="SimSun" w:hAnsi="Arial" w:cs="Arial"/>
                <w:color w:val="000000"/>
                <w:sz w:val="16"/>
                <w:szCs w:val="16"/>
                <w:lang w:eastAsia="zh-CN"/>
              </w:rPr>
            </w:pPr>
            <w:r w:rsidRPr="00987C1F">
              <w:rPr>
                <w:rFonts w:ascii="Arial" w:hAnsi="Arial" w:cs="Arial"/>
                <w:color w:val="000000"/>
                <w:sz w:val="16"/>
                <w:szCs w:val="16"/>
              </w:rPr>
              <w:t>32.</w:t>
            </w:r>
            <w:r>
              <w:rPr>
                <w:rFonts w:ascii="Arial" w:hAnsi="Arial" w:cs="Arial" w:hint="eastAsia"/>
                <w:color w:val="000000"/>
                <w:sz w:val="16"/>
                <w:szCs w:val="16"/>
                <w:lang w:eastAsia="zh-CN"/>
              </w:rPr>
              <w:t>9</w:t>
            </w:r>
          </w:p>
        </w:tc>
        <w:tc>
          <w:tcPr>
            <w:tcW w:w="731" w:type="pct"/>
            <w:shd w:val="clear" w:color="auto" w:fill="auto"/>
            <w:tcMar>
              <w:top w:w="15" w:type="dxa"/>
              <w:left w:w="81" w:type="dxa"/>
              <w:bottom w:w="0" w:type="dxa"/>
              <w:right w:w="81" w:type="dxa"/>
            </w:tcMar>
            <w:vAlign w:val="center"/>
          </w:tcPr>
          <w:p w:rsidR="00456C37" w:rsidRPr="00987C1F" w:rsidRDefault="00456C37" w:rsidP="009B30F7">
            <w:pPr>
              <w:adjustRightInd w:val="0"/>
              <w:snapToGrid w:val="0"/>
              <w:spacing w:after="0"/>
              <w:jc w:val="center"/>
              <w:rPr>
                <w:rFonts w:ascii="Arial" w:eastAsia="SimSun" w:hAnsi="Arial" w:cs="Arial"/>
                <w:color w:val="000000"/>
                <w:sz w:val="16"/>
                <w:szCs w:val="16"/>
                <w:lang w:eastAsia="zh-CN"/>
              </w:rPr>
            </w:pPr>
            <w:r w:rsidRPr="00987C1F">
              <w:rPr>
                <w:rFonts w:ascii="Arial" w:hAnsi="Arial" w:cs="Arial"/>
                <w:color w:val="000000"/>
                <w:sz w:val="16"/>
                <w:szCs w:val="16"/>
              </w:rPr>
              <w:t>33.</w:t>
            </w:r>
            <w:r>
              <w:rPr>
                <w:rFonts w:ascii="Arial" w:hAnsi="Arial" w:cs="Arial" w:hint="eastAsia"/>
                <w:color w:val="000000"/>
                <w:sz w:val="16"/>
                <w:szCs w:val="16"/>
                <w:lang w:eastAsia="zh-CN"/>
              </w:rPr>
              <w:t>8</w:t>
            </w:r>
          </w:p>
        </w:tc>
        <w:tc>
          <w:tcPr>
            <w:tcW w:w="737" w:type="pct"/>
            <w:vAlign w:val="center"/>
          </w:tcPr>
          <w:p w:rsidR="00456C37" w:rsidRPr="00987C1F" w:rsidRDefault="00456C37" w:rsidP="009B30F7">
            <w:pPr>
              <w:adjustRightInd w:val="0"/>
              <w:snapToGrid w:val="0"/>
              <w:spacing w:after="0"/>
              <w:jc w:val="center"/>
              <w:rPr>
                <w:rFonts w:ascii="Arial" w:eastAsia="SimSun"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2</w:t>
            </w:r>
          </w:p>
        </w:tc>
        <w:tc>
          <w:tcPr>
            <w:tcW w:w="831" w:type="pct"/>
            <w:vAlign w:val="center"/>
          </w:tcPr>
          <w:p w:rsidR="00456C37" w:rsidRPr="00987C1F" w:rsidRDefault="00456C37" w:rsidP="009B30F7">
            <w:pPr>
              <w:adjustRightInd w:val="0"/>
              <w:snapToGrid w:val="0"/>
              <w:spacing w:after="0"/>
              <w:jc w:val="center"/>
              <w:rPr>
                <w:rFonts w:ascii="Arial" w:hAnsi="Arial" w:cs="Arial"/>
                <w:color w:val="000000"/>
                <w:sz w:val="16"/>
                <w:szCs w:val="16"/>
              </w:rPr>
            </w:pPr>
            <w:r w:rsidRPr="00987C1F">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8C4DFC"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vAlign w:val="center"/>
          </w:tcPr>
          <w:p w:rsidR="00456C37" w:rsidRPr="00281F76" w:rsidRDefault="00456C37" w:rsidP="009B30F7">
            <w:pPr>
              <w:adjustRightInd w:val="0"/>
              <w:snapToGrid w:val="0"/>
              <w:spacing w:after="0"/>
              <w:jc w:val="center"/>
              <w:rPr>
                <w:rFonts w:ascii="Arial" w:eastAsia="SimSun" w:hAnsi="Arial" w:cs="Arial"/>
                <w:color w:val="000000"/>
                <w:sz w:val="16"/>
                <w:szCs w:val="16"/>
                <w:lang w:eastAsia="zh-CN"/>
              </w:rPr>
            </w:pPr>
            <w:r w:rsidRPr="00281F76">
              <w:rPr>
                <w:rFonts w:ascii="Arial" w:hAnsi="Arial" w:cs="Arial"/>
                <w:color w:val="000000"/>
                <w:sz w:val="16"/>
                <w:szCs w:val="16"/>
              </w:rPr>
              <w:t>31.</w:t>
            </w:r>
            <w:r w:rsidRPr="00281F76">
              <w:rPr>
                <w:rFonts w:ascii="Arial" w:hAnsi="Arial" w:cs="Arial" w:hint="eastAsia"/>
                <w:color w:val="000000"/>
                <w:sz w:val="16"/>
                <w:szCs w:val="16"/>
                <w:lang w:eastAsia="zh-CN"/>
              </w:rPr>
              <w:t>1</w:t>
            </w:r>
          </w:p>
        </w:tc>
        <w:tc>
          <w:tcPr>
            <w:tcW w:w="731" w:type="pct"/>
            <w:shd w:val="clear" w:color="auto" w:fill="auto"/>
            <w:tcMar>
              <w:top w:w="15" w:type="dxa"/>
              <w:left w:w="81" w:type="dxa"/>
              <w:bottom w:w="0" w:type="dxa"/>
              <w:right w:w="81" w:type="dxa"/>
            </w:tcMar>
            <w:vAlign w:val="center"/>
          </w:tcPr>
          <w:p w:rsidR="00456C37" w:rsidRPr="00281F76" w:rsidRDefault="00456C37" w:rsidP="009B30F7">
            <w:pPr>
              <w:adjustRightInd w:val="0"/>
              <w:snapToGrid w:val="0"/>
              <w:spacing w:after="0"/>
              <w:jc w:val="center"/>
              <w:rPr>
                <w:rFonts w:ascii="Arial" w:eastAsia="SimSun" w:hAnsi="Arial" w:cs="Arial"/>
                <w:color w:val="000000"/>
                <w:sz w:val="16"/>
                <w:szCs w:val="16"/>
                <w:lang w:eastAsia="zh-CN"/>
              </w:rPr>
            </w:pPr>
            <w:r w:rsidRPr="00281F76">
              <w:rPr>
                <w:rFonts w:ascii="Arial" w:hAnsi="Arial" w:cs="Arial"/>
                <w:color w:val="000000"/>
                <w:sz w:val="16"/>
                <w:szCs w:val="16"/>
              </w:rPr>
              <w:t>33.</w:t>
            </w:r>
            <w:r w:rsidRPr="00281F76">
              <w:rPr>
                <w:rFonts w:ascii="Arial" w:hAnsi="Arial" w:cs="Arial" w:hint="eastAsia"/>
                <w:color w:val="000000"/>
                <w:sz w:val="16"/>
                <w:szCs w:val="16"/>
                <w:lang w:eastAsia="zh-CN"/>
              </w:rPr>
              <w:t>5</w:t>
            </w:r>
          </w:p>
        </w:tc>
        <w:tc>
          <w:tcPr>
            <w:tcW w:w="737" w:type="pct"/>
            <w:vAlign w:val="center"/>
          </w:tcPr>
          <w:p w:rsidR="00456C37" w:rsidRPr="00987C1F" w:rsidRDefault="00456C37" w:rsidP="009B30F7">
            <w:pPr>
              <w:adjustRightInd w:val="0"/>
              <w:snapToGrid w:val="0"/>
              <w:spacing w:after="0"/>
              <w:jc w:val="center"/>
              <w:rPr>
                <w:rFonts w:ascii="Arial" w:eastAsia="SimSun"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2</w:t>
            </w:r>
          </w:p>
        </w:tc>
        <w:tc>
          <w:tcPr>
            <w:tcW w:w="831" w:type="pct"/>
            <w:vAlign w:val="center"/>
          </w:tcPr>
          <w:p w:rsidR="00456C37" w:rsidRPr="00987C1F" w:rsidRDefault="00456C37" w:rsidP="009B30F7">
            <w:pPr>
              <w:adjustRightInd w:val="0"/>
              <w:snapToGrid w:val="0"/>
              <w:spacing w:after="0"/>
              <w:jc w:val="center"/>
              <w:rPr>
                <w:rFonts w:ascii="Arial" w:eastAsia="SimSun" w:hAnsi="Arial" w:cs="Arial"/>
                <w:color w:val="000000"/>
                <w:sz w:val="16"/>
                <w:szCs w:val="16"/>
                <w:lang w:eastAsia="zh-CN"/>
              </w:rPr>
            </w:pPr>
            <w:r w:rsidRPr="00987C1F">
              <w:rPr>
                <w:rFonts w:ascii="Arial" w:hAnsi="Arial" w:cs="Arial"/>
                <w:color w:val="000000"/>
                <w:sz w:val="16"/>
                <w:szCs w:val="16"/>
              </w:rPr>
              <w:t>34.</w:t>
            </w:r>
            <w:r>
              <w:rPr>
                <w:rFonts w:ascii="Arial" w:hAnsi="Arial" w:cs="Arial" w:hint="eastAsia"/>
                <w:color w:val="000000"/>
                <w:sz w:val="16"/>
                <w:szCs w:val="16"/>
                <w:lang w:eastAsia="zh-CN"/>
              </w:rPr>
              <w:t>6</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EA4690">
      <w:pPr>
        <w:spacing w:beforeLines="50" w:before="120"/>
        <w:rPr>
          <w:lang w:eastAsia="zh-CN"/>
        </w:rPr>
      </w:pPr>
      <w:r>
        <w:rPr>
          <w:rFonts w:hint="eastAsia"/>
          <w:lang w:eastAsia="zh-CN"/>
        </w:rPr>
        <w:t>If phase noise does not exist for FR2, the 8- layer transmission can be supported for FR2. T</w:t>
      </w:r>
      <w:r>
        <w:rPr>
          <w:lang w:eastAsia="zh-CN"/>
        </w:rPr>
        <w:t>h</w:t>
      </w:r>
      <w:r>
        <w:rPr>
          <w:rFonts w:hint="eastAsia"/>
          <w:lang w:eastAsia="zh-CN"/>
        </w:rPr>
        <w:t>e evaluation of this capability together with DSUUD is provided in Table 5.1.1.1-6.</w:t>
      </w:r>
    </w:p>
    <w:p w:rsidR="00456C37" w:rsidRDefault="00456C37" w:rsidP="00456C37">
      <w:pPr>
        <w:pStyle w:val="TH"/>
        <w:rPr>
          <w:rFonts w:ascii="Times New Roman" w:eastAsia="SimSun" w:hAnsi="Times New Roman"/>
          <w:bCs/>
          <w:kern w:val="2"/>
          <w:lang w:eastAsia="zh-CN"/>
        </w:rPr>
      </w:pPr>
      <w:r w:rsidRPr="001D3EF7">
        <w:t>Table 5.1.1.1-</w:t>
      </w:r>
      <w:r>
        <w:rPr>
          <w:rFonts w:hint="eastAsia"/>
          <w:lang w:eastAsia="zh-CN"/>
        </w:rPr>
        <w:t>6</w:t>
      </w:r>
      <w:r w:rsidRPr="001D3EF7">
        <w:t xml:space="preserve"> NR TDD DL peak spectral efficiency for FR2 (bit/s/Hz)</w:t>
      </w:r>
      <w:r w:rsidRPr="001D3EF7">
        <w:br/>
      </w:r>
      <w:r>
        <w:rPr>
          <w:rFonts w:ascii="Times New Roman" w:eastAsia="SimSun" w:hAnsi="Times New Roman"/>
          <w:bCs/>
          <w:kern w:val="2"/>
          <w:lang w:eastAsia="zh-CN"/>
        </w:rPr>
        <w:t xml:space="preserve"> (</w:t>
      </w:r>
      <w:r w:rsidRPr="005E67E2">
        <w:rPr>
          <w:rFonts w:eastAsia="SimSun" w:cs="Arial"/>
          <w:bCs/>
          <w:kern w:val="2"/>
          <w:lang w:eastAsia="zh-CN"/>
        </w:rPr>
        <w:t xml:space="preserve">Frame structure: DSUUD, </w:t>
      </w:r>
      <w:r w:rsidRPr="00C912A0">
        <w:rPr>
          <w:rFonts w:eastAsia="SimSun" w:cs="Arial"/>
          <w:bCs/>
          <w:kern w:val="2"/>
          <w:lang w:eastAsia="zh-CN"/>
        </w:rPr>
        <w:t xml:space="preserve">S slot </w:t>
      </w:r>
      <w:r w:rsidRPr="005E67E2">
        <w:rPr>
          <w:rFonts w:eastAsia="SimSun" w:cs="Arial"/>
          <w:bCs/>
          <w:kern w:val="2"/>
          <w:lang w:eastAsia="zh-CN"/>
        </w:rPr>
        <w:t>=</w:t>
      </w:r>
      <w:r w:rsidRPr="005E67E2">
        <w:rPr>
          <w:rFonts w:cs="Arial"/>
          <w:lang w:eastAsia="zh-CN"/>
        </w:rPr>
        <w:t xml:space="preserve"> 6DL:2GP:6UL</w:t>
      </w:r>
      <w:r>
        <w:rPr>
          <w:rFonts w:cs="Arial" w:hint="eastAsia"/>
          <w:lang w:eastAsia="zh-CN"/>
        </w:rPr>
        <w:t>,</w:t>
      </w:r>
      <w:r w:rsidRPr="005E67E2">
        <w:rPr>
          <w:rFonts w:cs="Arial"/>
          <w:lang w:eastAsia="zh-CN"/>
        </w:rPr>
        <w:t xml:space="preserve"> </w:t>
      </w:r>
      <w:r w:rsidRPr="005E67E2">
        <w:rPr>
          <w:rFonts w:ascii="Symbol" w:eastAsia="SimSun" w:hAnsi="Symbol"/>
          <w:i/>
          <w:lang w:eastAsia="zh-CN"/>
        </w:rPr>
        <w:t></w:t>
      </w:r>
      <w:r w:rsidRPr="005E67E2">
        <w:rPr>
          <w:rFonts w:eastAsia="SimSun" w:cs="Arial"/>
          <w:i/>
          <w:vertAlign w:val="subscript"/>
          <w:lang w:eastAsia="zh-CN"/>
        </w:rPr>
        <w:t>DL</w:t>
      </w:r>
      <w:r w:rsidRPr="005E67E2">
        <w:rPr>
          <w:rFonts w:eastAsia="SimSun" w:cs="Arial"/>
          <w:lang w:eastAsia="zh-CN"/>
        </w:rPr>
        <w:t>=0.5</w:t>
      </w:r>
      <w:r>
        <w:rPr>
          <w:rFonts w:eastAsia="SimSun" w:cs="Arial" w:hint="eastAsia"/>
          <w:lang w:eastAsia="zh-CN"/>
        </w:rPr>
        <w:t xml:space="preserve">, </w:t>
      </w:r>
      <w:r w:rsidRPr="005E67E2">
        <w:rPr>
          <w:rFonts w:eastAsia="SimSun" w:cs="Arial"/>
          <w:lang w:eastAsia="zh-CN"/>
        </w:rPr>
        <w:t>Number of layer = 8</w:t>
      </w:r>
      <w:r w:rsidRPr="006540EB">
        <w:rPr>
          <w:rFonts w:ascii="Times New Roman" w:eastAsia="SimSun" w:hAnsi="Times New Roman"/>
          <w:bCs/>
          <w:kern w:val="2"/>
          <w:lang w:eastAsia="zh-CN"/>
        </w:rPr>
        <w:t>)</w:t>
      </w:r>
    </w:p>
    <w:tbl>
      <w:tblPr>
        <w:tblW w:w="1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67"/>
        <w:gridCol w:w="436"/>
        <w:gridCol w:w="530"/>
        <w:gridCol w:w="530"/>
        <w:gridCol w:w="534"/>
        <w:gridCol w:w="602"/>
        <w:gridCol w:w="523"/>
      </w:tblGrid>
      <w:tr w:rsidR="00456C37" w:rsidTr="009B30F7">
        <w:trPr>
          <w:jc w:val="center"/>
        </w:trPr>
        <w:tc>
          <w:tcPr>
            <w:tcW w:w="1248" w:type="pct"/>
            <w:gridSpan w:val="2"/>
          </w:tcPr>
          <w:p w:rsidR="00456C37" w:rsidRPr="00B237A0" w:rsidRDefault="00456C37" w:rsidP="009B30F7">
            <w:pPr>
              <w:pStyle w:val="TAH"/>
              <w:rPr>
                <w:rFonts w:eastAsia="Yu Mincho"/>
                <w:sz w:val="16"/>
                <w:szCs w:val="16"/>
              </w:rPr>
            </w:pPr>
            <w:r w:rsidRPr="00B237A0">
              <w:rPr>
                <w:rFonts w:eastAsia="Yu Mincho"/>
                <w:sz w:val="16"/>
                <w:szCs w:val="16"/>
              </w:rPr>
              <w:t>SCS [kHz]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50</w:t>
            </w:r>
            <w:r>
              <w:rPr>
                <w:rFonts w:eastAsia="Yu Mincho"/>
                <w:sz w:val="16"/>
                <w:szCs w:val="16"/>
              </w:rPr>
              <w:t xml:space="preserve"> </w:t>
            </w:r>
            <w:r w:rsidRPr="00B237A0">
              <w:rPr>
                <w:rFonts w:eastAsia="Yu Mincho"/>
                <w:sz w:val="16"/>
                <w:szCs w:val="16"/>
              </w:rPr>
              <w:t>MHz</w:t>
            </w:r>
          </w:p>
        </w:tc>
        <w:tc>
          <w:tcPr>
            <w:tcW w:w="731" w:type="pct"/>
            <w:shd w:val="clear" w:color="auto" w:fill="auto"/>
            <w:tcMar>
              <w:top w:w="15" w:type="dxa"/>
              <w:left w:w="81" w:type="dxa"/>
              <w:bottom w:w="0" w:type="dxa"/>
              <w:right w:w="81" w:type="dxa"/>
            </w:tcMar>
            <w:hideMark/>
          </w:tcPr>
          <w:p w:rsidR="00456C37" w:rsidRPr="00B237A0" w:rsidRDefault="00456C37" w:rsidP="009B30F7">
            <w:pPr>
              <w:pStyle w:val="TAH"/>
              <w:rPr>
                <w:rFonts w:eastAsia="Yu Mincho"/>
                <w:sz w:val="16"/>
                <w:szCs w:val="16"/>
              </w:rPr>
            </w:pPr>
            <w:r w:rsidRPr="00B237A0">
              <w:rPr>
                <w:rFonts w:eastAsia="Yu Mincho"/>
                <w:sz w:val="16"/>
                <w:szCs w:val="16"/>
              </w:rPr>
              <w:t>100 MHz</w:t>
            </w:r>
          </w:p>
        </w:tc>
        <w:tc>
          <w:tcPr>
            <w:tcW w:w="737" w:type="pct"/>
          </w:tcPr>
          <w:p w:rsidR="00456C37" w:rsidRPr="00BC4ECD" w:rsidRDefault="00456C37" w:rsidP="009B30F7">
            <w:pPr>
              <w:pStyle w:val="TAH"/>
              <w:rPr>
                <w:sz w:val="16"/>
                <w:szCs w:val="16"/>
                <w:lang w:eastAsia="zh-CN"/>
              </w:rPr>
            </w:pPr>
            <w:r>
              <w:rPr>
                <w:rFonts w:hint="eastAsia"/>
                <w:sz w:val="16"/>
                <w:szCs w:val="16"/>
                <w:lang w:eastAsia="zh-CN"/>
              </w:rPr>
              <w:t>200 MHz</w:t>
            </w:r>
          </w:p>
        </w:tc>
        <w:tc>
          <w:tcPr>
            <w:tcW w:w="831" w:type="pct"/>
          </w:tcPr>
          <w:p w:rsidR="00456C37" w:rsidRPr="00BC4ECD" w:rsidRDefault="00456C37" w:rsidP="009B30F7">
            <w:pPr>
              <w:pStyle w:val="TAH"/>
              <w:rPr>
                <w:sz w:val="16"/>
                <w:szCs w:val="16"/>
                <w:lang w:eastAsia="zh-CN"/>
              </w:rPr>
            </w:pPr>
            <w:r>
              <w:rPr>
                <w:rFonts w:hint="eastAsia"/>
                <w:sz w:val="16"/>
                <w:szCs w:val="16"/>
                <w:lang w:eastAsia="zh-CN"/>
              </w:rPr>
              <w:t>400 MHz</w:t>
            </w:r>
          </w:p>
        </w:tc>
        <w:tc>
          <w:tcPr>
            <w:tcW w:w="722" w:type="pct"/>
          </w:tcPr>
          <w:p w:rsidR="00456C37" w:rsidRDefault="00456C37" w:rsidP="009B30F7">
            <w:pPr>
              <w:pStyle w:val="TAH"/>
              <w:rPr>
                <w:sz w:val="16"/>
                <w:szCs w:val="16"/>
                <w:lang w:eastAsia="zh-CN"/>
              </w:rPr>
            </w:pPr>
            <w:r>
              <w:rPr>
                <w:rFonts w:hint="eastAsia"/>
                <w:sz w:val="16"/>
                <w:szCs w:val="16"/>
                <w:lang w:eastAsia="zh-CN"/>
              </w:rPr>
              <w:t>Req.</w:t>
            </w:r>
          </w:p>
        </w:tc>
      </w:tr>
      <w:tr w:rsidR="00456C37" w:rsidRPr="005532E1" w:rsidTr="009B30F7">
        <w:trPr>
          <w:jc w:val="center"/>
        </w:trPr>
        <w:tc>
          <w:tcPr>
            <w:tcW w:w="646" w:type="pct"/>
            <w:vMerge w:val="restart"/>
          </w:tcPr>
          <w:p w:rsidR="00456C37" w:rsidRPr="004E7E09" w:rsidRDefault="00456C37" w:rsidP="009B30F7">
            <w:pPr>
              <w:pStyle w:val="TAC"/>
              <w:rPr>
                <w:rFonts w:cs="Arial"/>
                <w:sz w:val="16"/>
                <w:szCs w:val="16"/>
                <w:lang w:eastAsia="zh-CN"/>
              </w:rPr>
            </w:pPr>
            <w:r w:rsidRPr="004D39DF">
              <w:rPr>
                <w:rFonts w:cs="Arial"/>
                <w:sz w:val="16"/>
                <w:szCs w:val="16"/>
                <w:lang w:eastAsia="zh-CN"/>
              </w:rPr>
              <w:t>FR2</w:t>
            </w: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60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41.9</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43.2</w:t>
            </w:r>
          </w:p>
        </w:tc>
        <w:tc>
          <w:tcPr>
            <w:tcW w:w="737"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43.8</w:t>
            </w:r>
          </w:p>
        </w:tc>
        <w:tc>
          <w:tcPr>
            <w:tcW w:w="831"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r w:rsidR="00456C37" w:rsidRPr="005532E1" w:rsidTr="009B30F7">
        <w:trPr>
          <w:jc w:val="center"/>
        </w:trPr>
        <w:tc>
          <w:tcPr>
            <w:tcW w:w="646" w:type="pct"/>
            <w:vMerge/>
          </w:tcPr>
          <w:p w:rsidR="00456C37" w:rsidRPr="004E7E09" w:rsidRDefault="00456C37" w:rsidP="009B30F7">
            <w:pPr>
              <w:pStyle w:val="TAC"/>
              <w:rPr>
                <w:rFonts w:cs="Arial"/>
                <w:sz w:val="16"/>
                <w:szCs w:val="16"/>
                <w:lang w:eastAsia="zh-CN"/>
              </w:rPr>
            </w:pPr>
          </w:p>
        </w:tc>
        <w:tc>
          <w:tcPr>
            <w:tcW w:w="602" w:type="pct"/>
            <w:shd w:val="clear" w:color="auto" w:fill="auto"/>
            <w:tcMar>
              <w:top w:w="15" w:type="dxa"/>
              <w:left w:w="81" w:type="dxa"/>
              <w:bottom w:w="0" w:type="dxa"/>
              <w:right w:w="81" w:type="dxa"/>
            </w:tcMar>
          </w:tcPr>
          <w:p w:rsidR="00456C37" w:rsidRPr="004E7E09" w:rsidRDefault="00456C37" w:rsidP="009B30F7">
            <w:pPr>
              <w:pStyle w:val="TAC"/>
              <w:rPr>
                <w:rFonts w:cs="Arial"/>
                <w:sz w:val="16"/>
                <w:szCs w:val="16"/>
                <w:lang w:eastAsia="zh-CN"/>
              </w:rPr>
            </w:pPr>
            <w:r w:rsidRPr="004D39DF">
              <w:rPr>
                <w:rFonts w:cs="Arial"/>
                <w:sz w:val="16"/>
                <w:szCs w:val="16"/>
                <w:lang w:eastAsia="zh-CN"/>
              </w:rPr>
              <w:t>120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38.0</w:t>
            </w:r>
          </w:p>
        </w:tc>
        <w:tc>
          <w:tcPr>
            <w:tcW w:w="731" w:type="pct"/>
            <w:shd w:val="clear" w:color="auto" w:fill="auto"/>
            <w:tcMar>
              <w:top w:w="15" w:type="dxa"/>
              <w:left w:w="81" w:type="dxa"/>
              <w:bottom w:w="0" w:type="dxa"/>
              <w:right w:w="81" w:type="dxa"/>
            </w:tcMar>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41.9</w:t>
            </w:r>
          </w:p>
        </w:tc>
        <w:tc>
          <w:tcPr>
            <w:tcW w:w="737"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43.2</w:t>
            </w:r>
          </w:p>
        </w:tc>
        <w:tc>
          <w:tcPr>
            <w:tcW w:w="831" w:type="pct"/>
          </w:tcPr>
          <w:p w:rsidR="00456C37" w:rsidRDefault="00456C37" w:rsidP="009B30F7">
            <w:pPr>
              <w:spacing w:after="0"/>
              <w:jc w:val="center"/>
              <w:rPr>
                <w:rFonts w:ascii="Arial" w:hAnsi="Arial" w:cs="Arial"/>
                <w:color w:val="000000"/>
                <w:sz w:val="16"/>
                <w:szCs w:val="16"/>
              </w:rPr>
            </w:pPr>
            <w:r w:rsidRPr="007C525F">
              <w:rPr>
                <w:rFonts w:ascii="Arial" w:hAnsi="Arial" w:cs="Arial"/>
                <w:color w:val="000000"/>
                <w:sz w:val="16"/>
                <w:szCs w:val="16"/>
              </w:rPr>
              <w:t>43.8</w:t>
            </w:r>
          </w:p>
        </w:tc>
        <w:tc>
          <w:tcPr>
            <w:tcW w:w="722" w:type="pct"/>
          </w:tcPr>
          <w:p w:rsidR="00456C37" w:rsidRPr="005532E1" w:rsidRDefault="00456C37" w:rsidP="009B30F7">
            <w:pPr>
              <w:pStyle w:val="TAC"/>
              <w:rPr>
                <w:rFonts w:cs="Arial"/>
                <w:sz w:val="16"/>
                <w:szCs w:val="16"/>
                <w:lang w:eastAsia="zh-CN"/>
              </w:rPr>
            </w:pPr>
            <w:r w:rsidRPr="005532E1">
              <w:rPr>
                <w:rFonts w:cs="Arial"/>
                <w:sz w:val="16"/>
                <w:szCs w:val="16"/>
                <w:lang w:eastAsia="zh-CN"/>
              </w:rPr>
              <w:t>30</w:t>
            </w:r>
          </w:p>
        </w:tc>
      </w:tr>
    </w:tbl>
    <w:p w:rsidR="00456C37" w:rsidRDefault="00456C37" w:rsidP="00EA4690">
      <w:pPr>
        <w:spacing w:beforeLines="50" w:before="120"/>
        <w:rPr>
          <w:lang w:eastAsia="zh-CN"/>
        </w:rPr>
      </w:pPr>
      <w:r>
        <w:rPr>
          <w:rFonts w:hint="eastAsia"/>
          <w:lang w:eastAsia="zh-CN"/>
        </w:rPr>
        <w:t xml:space="preserve">Based on the above analysis, NR </w:t>
      </w:r>
      <w:r>
        <w:rPr>
          <w:lang w:eastAsia="zh-CN"/>
        </w:rPr>
        <w:t>fulfils</w:t>
      </w:r>
      <w:r>
        <w:rPr>
          <w:rFonts w:hint="eastAsia"/>
          <w:lang w:eastAsia="zh-CN"/>
        </w:rPr>
        <w:t xml:space="preserve"> DL peak spectral efficiency requirement with a range of configurations.</w:t>
      </w:r>
    </w:p>
    <w:p w:rsidR="00314ABA" w:rsidRDefault="00314ABA" w:rsidP="00EA4690">
      <w:pPr>
        <w:spacing w:beforeLines="50" w:before="120"/>
        <w:rPr>
          <w:lang w:eastAsia="zh-CN"/>
        </w:rPr>
      </w:pPr>
    </w:p>
    <w:p w:rsidR="00314ABA" w:rsidRPr="005A6C89" w:rsidRDefault="00314ABA" w:rsidP="00EA4690">
      <w:pPr>
        <w:spacing w:beforeLines="50" w:before="120"/>
        <w:rPr>
          <w:b/>
          <w:lang w:eastAsia="zh-CN"/>
        </w:rPr>
      </w:pPr>
      <w:r w:rsidRPr="005A6C89">
        <w:rPr>
          <w:b/>
          <w:lang w:eastAsia="zh-CN"/>
        </w:rPr>
        <w:t>**************************************END Text Proposal*********************************</w:t>
      </w:r>
      <w:r w:rsidR="005A6C89">
        <w:rPr>
          <w:b/>
          <w:lang w:eastAsia="zh-CN"/>
        </w:rPr>
        <w:t>********</w:t>
      </w:r>
    </w:p>
    <w:p w:rsidR="00314ABA" w:rsidRDefault="00314ABA" w:rsidP="00EA4690">
      <w:pPr>
        <w:spacing w:beforeLines="50" w:before="120"/>
        <w:rPr>
          <w:lang w:eastAsia="zh-CN"/>
        </w:rPr>
      </w:pPr>
    </w:p>
    <w:p w:rsidR="00314ABA" w:rsidRPr="005A6C89" w:rsidRDefault="00314ABA" w:rsidP="005A6C89">
      <w:pPr>
        <w:spacing w:beforeLines="50" w:before="120"/>
        <w:jc w:val="both"/>
        <w:rPr>
          <w:b/>
          <w:lang w:eastAsia="zh-CN"/>
        </w:rPr>
      </w:pPr>
      <w:r w:rsidRPr="005A6C89">
        <w:rPr>
          <w:b/>
          <w:lang w:eastAsia="zh-CN"/>
        </w:rPr>
        <w:t>*************************************START Text Proposal*********</w:t>
      </w:r>
      <w:r w:rsidR="005A6C89">
        <w:rPr>
          <w:b/>
          <w:lang w:eastAsia="zh-CN"/>
        </w:rPr>
        <w:t>*******************************</w:t>
      </w:r>
    </w:p>
    <w:p w:rsidR="00314ABA" w:rsidRDefault="00314ABA" w:rsidP="00EA4690">
      <w:pPr>
        <w:spacing w:beforeLines="50" w:before="120"/>
        <w:rPr>
          <w:lang w:eastAsia="zh-CN"/>
        </w:rPr>
      </w:pPr>
    </w:p>
    <w:p w:rsidR="00951FAF" w:rsidRDefault="00951FAF" w:rsidP="001B4A9C">
      <w:pPr>
        <w:pStyle w:val="Heading3"/>
        <w:rPr>
          <w:lang w:eastAsia="zh-CN"/>
        </w:rPr>
      </w:pPr>
      <w:bookmarkStart w:id="44" w:name="_Toc524549092"/>
      <w:r>
        <w:rPr>
          <w:lang w:eastAsia="zh-CN"/>
        </w:rPr>
        <w:t>5.8.1</w:t>
      </w:r>
      <w:r>
        <w:rPr>
          <w:lang w:eastAsia="zh-CN"/>
        </w:rPr>
        <w:tab/>
      </w:r>
      <w:r>
        <w:rPr>
          <w:rFonts w:hint="eastAsia"/>
          <w:lang w:eastAsia="zh-CN"/>
        </w:rPr>
        <w:t>Network side</w:t>
      </w:r>
      <w:bookmarkEnd w:id="44"/>
    </w:p>
    <w:p w:rsidR="00951FAF" w:rsidRDefault="00951FAF" w:rsidP="001B4A9C">
      <w:pPr>
        <w:pStyle w:val="Heading4"/>
        <w:rPr>
          <w:lang w:eastAsia="zh-CN"/>
        </w:rPr>
      </w:pPr>
      <w:bookmarkStart w:id="45" w:name="_Toc524549093"/>
      <w:r>
        <w:rPr>
          <w:lang w:eastAsia="zh-CN"/>
        </w:rPr>
        <w:t>5.8.1.1</w:t>
      </w:r>
      <w:r>
        <w:rPr>
          <w:lang w:eastAsia="zh-CN"/>
        </w:rPr>
        <w:tab/>
      </w:r>
      <w:r>
        <w:rPr>
          <w:rFonts w:hint="eastAsia"/>
          <w:lang w:eastAsia="zh-CN"/>
        </w:rPr>
        <w:t>NR</w:t>
      </w:r>
      <w:bookmarkEnd w:id="45"/>
    </w:p>
    <w:p w:rsidR="00951FAF" w:rsidRDefault="00951FAF" w:rsidP="00951FAF">
      <w:pPr>
        <w:rPr>
          <w:lang w:eastAsia="zh-CN"/>
        </w:rPr>
      </w:pPr>
      <w:r>
        <w:rPr>
          <w:rFonts w:hint="eastAsia"/>
          <w:lang w:eastAsia="zh-CN"/>
        </w:rPr>
        <w:t xml:space="preserve">The sleep ratio and sleep duration for NR </w:t>
      </w:r>
      <w:r>
        <w:rPr>
          <w:lang w:eastAsia="zh-CN"/>
        </w:rPr>
        <w:t xml:space="preserve">network </w:t>
      </w:r>
      <w:r>
        <w:rPr>
          <w:rFonts w:hint="eastAsia"/>
          <w:lang w:eastAsia="zh-CN"/>
        </w:rPr>
        <w:t>under</w:t>
      </w:r>
      <w:r>
        <w:rPr>
          <w:lang w:eastAsia="zh-CN"/>
        </w:rPr>
        <w:t xml:space="preserve"> unloaded case are evaluated.</w:t>
      </w:r>
    </w:p>
    <w:p w:rsidR="00951FAF" w:rsidRDefault="00951FAF" w:rsidP="00951FAF">
      <w:pPr>
        <w:rPr>
          <w:lang w:eastAsia="zh-CN"/>
        </w:rPr>
      </w:pPr>
      <w:r>
        <w:rPr>
          <w:rFonts w:hint="eastAsia"/>
          <w:lang w:eastAsia="zh-CN"/>
        </w:rPr>
        <w:t xml:space="preserve">When no </w:t>
      </w:r>
      <w:r w:rsidRPr="005A47AE">
        <w:rPr>
          <w:lang w:val="en-US"/>
        </w:rPr>
        <w:t>data transfer takes place</w:t>
      </w:r>
      <w:r>
        <w:rPr>
          <w:rFonts w:hint="eastAsia"/>
          <w:lang w:eastAsia="zh-CN"/>
        </w:rPr>
        <w:t xml:space="preserve">, </w:t>
      </w:r>
      <w:r>
        <w:rPr>
          <w:lang w:eastAsia="zh-CN"/>
        </w:rPr>
        <w:t>NR</w:t>
      </w:r>
      <w:r>
        <w:rPr>
          <w:rFonts w:hint="eastAsia"/>
          <w:lang w:eastAsia="zh-CN"/>
        </w:rPr>
        <w:t xml:space="preserve"> network </w:t>
      </w:r>
      <w:r>
        <w:rPr>
          <w:lang w:eastAsia="zh-CN"/>
        </w:rPr>
        <w:t>will</w:t>
      </w:r>
      <w:r>
        <w:rPr>
          <w:rFonts w:hint="eastAsia"/>
          <w:lang w:eastAsia="zh-CN"/>
        </w:rPr>
        <w:t xml:space="preserve"> keep </w:t>
      </w:r>
      <w:r>
        <w:rPr>
          <w:lang w:eastAsia="zh-CN"/>
        </w:rPr>
        <w:t>periodical transmission of SS</w:t>
      </w:r>
      <w:r>
        <w:rPr>
          <w:rFonts w:hint="eastAsia"/>
          <w:lang w:eastAsia="zh-CN"/>
        </w:rPr>
        <w:t>/PBCH</w:t>
      </w:r>
      <w:r>
        <w:rPr>
          <w:lang w:eastAsia="zh-CN"/>
        </w:rPr>
        <w:t xml:space="preserve"> </w:t>
      </w:r>
      <w:r>
        <w:rPr>
          <w:rFonts w:hint="eastAsia"/>
          <w:lang w:eastAsia="zh-CN"/>
        </w:rPr>
        <w:t>block</w:t>
      </w:r>
      <w:r>
        <w:rPr>
          <w:lang w:eastAsia="zh-CN"/>
        </w:rPr>
        <w:t>s</w:t>
      </w:r>
      <w:r>
        <w:rPr>
          <w:rFonts w:hint="eastAsia"/>
          <w:lang w:eastAsia="zh-CN"/>
        </w:rPr>
        <w:t xml:space="preserve"> and RMSI</w:t>
      </w:r>
      <w:r>
        <w:rPr>
          <w:lang w:eastAsia="zh-CN"/>
        </w:rPr>
        <w:t xml:space="preserve"> (remaining minimum system information), as well as paging signal in order for UEs to detect and access the radio network. </w:t>
      </w:r>
      <w:r>
        <w:rPr>
          <w:rFonts w:hint="eastAsia"/>
          <w:lang w:eastAsia="zh-CN"/>
        </w:rPr>
        <w:t>The following mechanism</w:t>
      </w:r>
      <w:r>
        <w:rPr>
          <w:lang w:eastAsia="zh-CN"/>
        </w:rPr>
        <w:t>s for SS/PBCH block, RMSI and paging</w:t>
      </w:r>
      <w:r>
        <w:rPr>
          <w:rFonts w:hint="eastAsia"/>
          <w:lang w:eastAsia="zh-CN"/>
        </w:rPr>
        <w:t xml:space="preserve"> </w:t>
      </w:r>
      <w:r>
        <w:rPr>
          <w:lang w:eastAsia="zh-CN"/>
        </w:rPr>
        <w:t>are</w:t>
      </w:r>
      <w:r>
        <w:rPr>
          <w:rFonts w:hint="eastAsia"/>
          <w:lang w:eastAsia="zh-CN"/>
        </w:rPr>
        <w:t xml:space="preserve"> assumed</w:t>
      </w:r>
      <w:r>
        <w:rPr>
          <w:lang w:eastAsia="zh-CN"/>
        </w:rPr>
        <w:t xml:space="preserve"> for the evaluation</w:t>
      </w:r>
      <w:r>
        <w:rPr>
          <w:rFonts w:hint="eastAsia"/>
          <w:lang w:eastAsia="zh-CN"/>
        </w:rPr>
        <w:t xml:space="preserve">. </w:t>
      </w:r>
    </w:p>
    <w:p w:rsidR="00951FAF" w:rsidRDefault="00951FAF" w:rsidP="00951FAF">
      <w:pPr>
        <w:rPr>
          <w:lang w:eastAsia="zh-CN"/>
        </w:rPr>
      </w:pPr>
      <w:r>
        <w:rPr>
          <w:lang w:eastAsia="zh-CN"/>
        </w:rPr>
        <w:t>For SS/PBCH block transmission, the following configurations are considered in evaluation.</w:t>
      </w:r>
    </w:p>
    <w:p w:rsidR="00485B33" w:rsidRDefault="00951FAF" w:rsidP="00EA4690">
      <w:pPr>
        <w:pStyle w:val="ListParagraph"/>
        <w:numPr>
          <w:ilvl w:val="0"/>
          <w:numId w:val="17"/>
        </w:numPr>
        <w:snapToGrid w:val="0"/>
        <w:spacing w:afterLines="50" w:after="120"/>
        <w:ind w:firstLineChars="0"/>
        <w:rPr>
          <w:lang w:eastAsia="zh-CN"/>
        </w:rPr>
      </w:pPr>
      <w:r w:rsidRPr="00CE4BDF">
        <w:rPr>
          <w:rFonts w:eastAsia="SimSun"/>
        </w:rPr>
        <w:t>One SS</w:t>
      </w:r>
      <w:r w:rsidRPr="00CE4BDF">
        <w:rPr>
          <w:rFonts w:eastAsia="SimSun" w:hint="eastAsia"/>
        </w:rPr>
        <w:t>/PBCH</w:t>
      </w:r>
      <w:r w:rsidRPr="00CE4BDF">
        <w:rPr>
          <w:rFonts w:eastAsia="SimSun"/>
        </w:rPr>
        <w:t xml:space="preserve"> block occupies 4 OFDM symbols with 20 RBs</w:t>
      </w:r>
      <w:r w:rsidRPr="00CE4BDF">
        <w:rPr>
          <w:rFonts w:eastAsia="SimSun" w:hint="eastAsia"/>
        </w:rPr>
        <w:t xml:space="preserve"> in one slot</w:t>
      </w:r>
      <w:r w:rsidRPr="00CE4BDF">
        <w:rPr>
          <w:lang w:eastAsia="zh-CN"/>
        </w:rPr>
        <w:t>.</w:t>
      </w:r>
    </w:p>
    <w:p w:rsidR="00485B33" w:rsidRDefault="00951FAF" w:rsidP="00EA4690">
      <w:pPr>
        <w:pStyle w:val="ListParagraph"/>
        <w:numPr>
          <w:ilvl w:val="0"/>
          <w:numId w:val="17"/>
        </w:numPr>
        <w:snapToGrid w:val="0"/>
        <w:spacing w:afterLines="50" w:after="120"/>
        <w:ind w:firstLineChars="0"/>
        <w:rPr>
          <w:lang w:eastAsia="zh-CN"/>
        </w:rPr>
      </w:pPr>
      <w:r w:rsidRPr="00CE4BDF">
        <w:rPr>
          <w:lang w:eastAsia="zh-CN"/>
        </w:rPr>
        <w:t>One or multiple SS</w:t>
      </w:r>
      <w:r w:rsidRPr="00CE4BDF">
        <w:rPr>
          <w:rFonts w:hint="eastAsia"/>
          <w:lang w:eastAsia="zh-CN"/>
        </w:rPr>
        <w:t>/PBCH</w:t>
      </w:r>
      <w:r w:rsidRPr="00CE4BDF">
        <w:rPr>
          <w:lang w:eastAsia="zh-CN"/>
        </w:rPr>
        <w:t xml:space="preserve"> block(s) compose an “SS burst</w:t>
      </w:r>
      <w:r w:rsidRPr="00CE4BDF">
        <w:rPr>
          <w:rFonts w:hint="eastAsia"/>
          <w:lang w:eastAsia="zh-CN"/>
        </w:rPr>
        <w:t xml:space="preserve"> set</w:t>
      </w:r>
      <w:r w:rsidRPr="00CE4BDF">
        <w:rPr>
          <w:lang w:eastAsia="zh-CN"/>
        </w:rPr>
        <w:t>”</w:t>
      </w:r>
      <w:r w:rsidRPr="00CE4BDF">
        <w:rPr>
          <w:rFonts w:hint="eastAsia"/>
          <w:lang w:eastAsia="zh-CN"/>
        </w:rPr>
        <w:t xml:space="preserve"> (SSB set)</w:t>
      </w:r>
      <w:r w:rsidRPr="00CE4BDF">
        <w:rPr>
          <w:lang w:eastAsia="zh-CN"/>
        </w:rPr>
        <w:t>.</w:t>
      </w:r>
    </w:p>
    <w:p w:rsidR="00485B33" w:rsidRDefault="00951FAF" w:rsidP="00EA4690">
      <w:pPr>
        <w:pStyle w:val="ListParagraph"/>
        <w:numPr>
          <w:ilvl w:val="1"/>
          <w:numId w:val="17"/>
        </w:numPr>
        <w:overflowPunct/>
        <w:autoSpaceDE/>
        <w:autoSpaceDN/>
        <w:snapToGrid w:val="0"/>
        <w:spacing w:afterLines="50" w:after="120"/>
        <w:ind w:left="1123" w:firstLineChars="0"/>
        <w:textAlignment w:val="auto"/>
        <w:rPr>
          <w:szCs w:val="22"/>
        </w:rPr>
      </w:pPr>
      <w:r>
        <w:rPr>
          <w:szCs w:val="22"/>
        </w:rPr>
        <w:lastRenderedPageBreak/>
        <w:t>Denote</w:t>
      </w:r>
      <w:r>
        <w:rPr>
          <w:i/>
          <w:szCs w:val="22"/>
        </w:rPr>
        <w:t xml:space="preserve"> </w:t>
      </w:r>
      <w:bookmarkStart w:id="46" w:name="OLE_LINK23"/>
      <w:r w:rsidRPr="00341497">
        <w:rPr>
          <w:i/>
          <w:szCs w:val="22"/>
        </w:rPr>
        <w:t>L</w:t>
      </w:r>
      <w:r>
        <w:rPr>
          <w:szCs w:val="22"/>
        </w:rPr>
        <w:t xml:space="preserve"> a</w:t>
      </w:r>
      <w:r w:rsidRPr="00341497">
        <w:rPr>
          <w:szCs w:val="22"/>
        </w:rPr>
        <w:t>s the number of SS</w:t>
      </w:r>
      <w:r w:rsidRPr="00341497">
        <w:rPr>
          <w:rFonts w:eastAsia="SimSun" w:hint="eastAsia"/>
          <w:szCs w:val="22"/>
        </w:rPr>
        <w:t>/PBCH</w:t>
      </w:r>
      <w:r w:rsidRPr="00341497">
        <w:rPr>
          <w:szCs w:val="22"/>
        </w:rPr>
        <w:t xml:space="preserve"> blocks in an SS</w:t>
      </w:r>
      <w:r w:rsidRPr="00341497">
        <w:rPr>
          <w:rFonts w:eastAsia="SimSun"/>
          <w:szCs w:val="22"/>
        </w:rPr>
        <w:t>B</w:t>
      </w:r>
      <w:r w:rsidRPr="00341497">
        <w:rPr>
          <w:szCs w:val="22"/>
        </w:rPr>
        <w:t xml:space="preserve"> set</w:t>
      </w:r>
      <w:r w:rsidRPr="00341497">
        <w:rPr>
          <w:rFonts w:eastAsia="SimSun"/>
          <w:szCs w:val="22"/>
        </w:rPr>
        <w:t xml:space="preserve">, where </w:t>
      </w:r>
      <w:r w:rsidRPr="00341497">
        <w:rPr>
          <w:rFonts w:eastAsia="SimSun"/>
          <w:i/>
          <w:szCs w:val="22"/>
        </w:rPr>
        <w:t>L</w:t>
      </w:r>
      <w:r w:rsidRPr="00341497">
        <w:rPr>
          <w:rFonts w:eastAsia="SimSun"/>
          <w:szCs w:val="22"/>
        </w:rPr>
        <w:t xml:space="preserve"> can be 1~ 64</w:t>
      </w:r>
      <w:bookmarkEnd w:id="46"/>
      <w:r w:rsidRPr="00341497">
        <w:rPr>
          <w:szCs w:val="22"/>
        </w:rPr>
        <w:t>.</w:t>
      </w:r>
      <w:r w:rsidRPr="00341497">
        <w:rPr>
          <w:rFonts w:eastAsia="SimSun"/>
          <w:szCs w:val="22"/>
        </w:rPr>
        <w:t xml:space="preserve"> For below 3 GHz, the maximum value of </w:t>
      </w:r>
      <w:r w:rsidRPr="00341497">
        <w:rPr>
          <w:rFonts w:eastAsia="SimSun"/>
          <w:i/>
          <w:szCs w:val="22"/>
        </w:rPr>
        <w:t>L</w:t>
      </w:r>
      <w:r w:rsidRPr="00341497">
        <w:rPr>
          <w:rFonts w:eastAsia="SimSun"/>
          <w:szCs w:val="22"/>
        </w:rPr>
        <w:t xml:space="preserve"> is 4; for below </w:t>
      </w:r>
      <w:ins w:id="47" w:author="Mondal, Bishwarup" w:date="2019-04-02T16:05:00Z">
        <w:r w:rsidR="002019D2">
          <w:rPr>
            <w:rFonts w:eastAsia="SimSun"/>
            <w:szCs w:val="22"/>
          </w:rPr>
          <w:t xml:space="preserve">7.125 </w:t>
        </w:r>
      </w:ins>
      <w:del w:id="48" w:author="Mondal, Bishwarup" w:date="2019-04-02T16:05:00Z">
        <w:r w:rsidRPr="00341497" w:rsidDel="002019D2">
          <w:rPr>
            <w:rFonts w:eastAsia="SimSun"/>
            <w:szCs w:val="22"/>
          </w:rPr>
          <w:delText xml:space="preserve">6 </w:delText>
        </w:r>
      </w:del>
      <w:r w:rsidRPr="00341497">
        <w:rPr>
          <w:rFonts w:eastAsia="SimSun"/>
          <w:szCs w:val="22"/>
        </w:rPr>
        <w:t xml:space="preserve">GHz, the maximum value of </w:t>
      </w:r>
      <w:r w:rsidRPr="00341497">
        <w:rPr>
          <w:rFonts w:eastAsia="SimSun"/>
          <w:i/>
          <w:szCs w:val="22"/>
        </w:rPr>
        <w:t>L</w:t>
      </w:r>
      <w:r w:rsidRPr="00341497">
        <w:rPr>
          <w:rFonts w:eastAsia="SimSun"/>
          <w:szCs w:val="22"/>
        </w:rPr>
        <w:t xml:space="preserve"> is 8.</w:t>
      </w:r>
    </w:p>
    <w:p w:rsidR="00485B33" w:rsidRDefault="00951FAF" w:rsidP="00EA4690">
      <w:pPr>
        <w:pStyle w:val="ListParagraph"/>
        <w:numPr>
          <w:ilvl w:val="0"/>
          <w:numId w:val="17"/>
        </w:numPr>
        <w:overflowPunct/>
        <w:autoSpaceDE/>
        <w:autoSpaceDN/>
        <w:snapToGrid w:val="0"/>
        <w:spacing w:afterLines="50" w:after="120"/>
        <w:ind w:firstLineChars="0"/>
        <w:textAlignment w:val="auto"/>
        <w:rPr>
          <w:szCs w:val="22"/>
        </w:rPr>
      </w:pPr>
      <w:r>
        <w:rPr>
          <w:szCs w:val="22"/>
        </w:rPr>
        <w:t xml:space="preserve">One </w:t>
      </w:r>
      <w:r w:rsidRPr="00341497">
        <w:rPr>
          <w:szCs w:val="22"/>
        </w:rPr>
        <w:t>SS</w:t>
      </w:r>
      <w:r w:rsidRPr="00341497">
        <w:rPr>
          <w:rFonts w:eastAsia="SimSun"/>
          <w:szCs w:val="22"/>
        </w:rPr>
        <w:t>B</w:t>
      </w:r>
      <w:r w:rsidRPr="00341497">
        <w:rPr>
          <w:szCs w:val="22"/>
        </w:rPr>
        <w:t xml:space="preserve"> set </w:t>
      </w:r>
      <w:r>
        <w:rPr>
          <w:szCs w:val="22"/>
        </w:rPr>
        <w:t xml:space="preserve">transmission </w:t>
      </w:r>
      <w:r w:rsidRPr="00341497">
        <w:rPr>
          <w:szCs w:val="22"/>
        </w:rPr>
        <w:t xml:space="preserve">is confined to a half radio frame </w:t>
      </w:r>
      <w:r>
        <w:rPr>
          <w:szCs w:val="22"/>
        </w:rPr>
        <w:t>(</w:t>
      </w:r>
      <w:r w:rsidRPr="00341497">
        <w:rPr>
          <w:szCs w:val="22"/>
        </w:rPr>
        <w:t>5 ms</w:t>
      </w:r>
      <w:r>
        <w:rPr>
          <w:szCs w:val="22"/>
        </w:rPr>
        <w:t>)</w:t>
      </w:r>
      <w:r w:rsidRPr="00341497">
        <w:rPr>
          <w:szCs w:val="22"/>
        </w:rPr>
        <w:t xml:space="preserve"> window</w:t>
      </w:r>
    </w:p>
    <w:p w:rsidR="00485B33" w:rsidRDefault="00951FAF" w:rsidP="00EA4690">
      <w:pPr>
        <w:pStyle w:val="ListParagraph"/>
        <w:numPr>
          <w:ilvl w:val="0"/>
          <w:numId w:val="17"/>
        </w:numPr>
        <w:overflowPunct/>
        <w:autoSpaceDE/>
        <w:autoSpaceDN/>
        <w:snapToGrid w:val="0"/>
        <w:spacing w:afterLines="50" w:after="120"/>
        <w:ind w:firstLineChars="0"/>
        <w:textAlignment w:val="auto"/>
        <w:rPr>
          <w:szCs w:val="22"/>
        </w:rPr>
      </w:pPr>
      <w:r>
        <w:rPr>
          <w:szCs w:val="22"/>
        </w:rPr>
        <w:t>The</w:t>
      </w:r>
      <w:r w:rsidRPr="00341497">
        <w:rPr>
          <w:szCs w:val="22"/>
        </w:rPr>
        <w:t xml:space="preserve"> SS</w:t>
      </w:r>
      <w:r w:rsidRPr="00341497">
        <w:rPr>
          <w:rFonts w:eastAsia="SimSun"/>
          <w:szCs w:val="22"/>
        </w:rPr>
        <w:t>B</w:t>
      </w:r>
      <w:r w:rsidRPr="00341497">
        <w:rPr>
          <w:szCs w:val="22"/>
        </w:rPr>
        <w:t xml:space="preserve"> set periodicity (</w:t>
      </w:r>
      <w:r w:rsidRPr="00341497">
        <w:rPr>
          <w:i/>
          <w:szCs w:val="22"/>
        </w:rPr>
        <w:t>P</w:t>
      </w:r>
      <w:r w:rsidRPr="00341497">
        <w:rPr>
          <w:szCs w:val="22"/>
          <w:vertAlign w:val="subscript"/>
        </w:rPr>
        <w:t>SSB</w:t>
      </w:r>
      <w:r w:rsidRPr="00341497">
        <w:rPr>
          <w:szCs w:val="22"/>
        </w:rPr>
        <w:t xml:space="preserve">) can </w:t>
      </w:r>
      <w:r>
        <w:rPr>
          <w:szCs w:val="22"/>
        </w:rPr>
        <w:t xml:space="preserve">be </w:t>
      </w:r>
      <w:r w:rsidRPr="00341497">
        <w:rPr>
          <w:szCs w:val="22"/>
        </w:rPr>
        <w:t>configure</w:t>
      </w:r>
      <w:r>
        <w:rPr>
          <w:szCs w:val="22"/>
        </w:rPr>
        <w:t>d to be</w:t>
      </w:r>
      <w:r w:rsidRPr="00341497">
        <w:rPr>
          <w:szCs w:val="22"/>
        </w:rPr>
        <w:t xml:space="preserve"> {5, 10, 20, 40, 80, 160} ms  </w:t>
      </w:r>
    </w:p>
    <w:p w:rsidR="00485B33" w:rsidRDefault="00951FAF" w:rsidP="00EA4690">
      <w:pPr>
        <w:pStyle w:val="ListParagraph"/>
        <w:numPr>
          <w:ilvl w:val="0"/>
          <w:numId w:val="17"/>
        </w:numPr>
        <w:overflowPunct/>
        <w:autoSpaceDE/>
        <w:autoSpaceDN/>
        <w:snapToGrid w:val="0"/>
        <w:spacing w:afterLines="50" w:after="120"/>
        <w:ind w:firstLineChars="0"/>
        <w:textAlignment w:val="auto"/>
        <w:rPr>
          <w:szCs w:val="22"/>
        </w:rPr>
      </w:pPr>
      <w:r w:rsidRPr="00341497">
        <w:rPr>
          <w:szCs w:val="22"/>
        </w:rPr>
        <w:t xml:space="preserve">The following mapping is </w:t>
      </w:r>
      <w:r w:rsidRPr="00341497">
        <w:rPr>
          <w:rFonts w:eastAsia="SimSun"/>
          <w:szCs w:val="22"/>
        </w:rPr>
        <w:t>used</w:t>
      </w:r>
      <w:r w:rsidRPr="00252FB0">
        <w:rPr>
          <w:szCs w:val="22"/>
        </w:rPr>
        <w:t xml:space="preserve"> </w:t>
      </w:r>
      <w:r w:rsidRPr="00341497">
        <w:rPr>
          <w:szCs w:val="22"/>
        </w:rPr>
        <w:t>in a half radio frame for 15, 30, 120 and 240kHz SCS</w:t>
      </w:r>
    </w:p>
    <w:p w:rsidR="00485B33" w:rsidRDefault="00951FAF" w:rsidP="00EA4690">
      <w:pPr>
        <w:pStyle w:val="ListParagraph"/>
        <w:numPr>
          <w:ilvl w:val="1"/>
          <w:numId w:val="17"/>
        </w:numPr>
        <w:overflowPunct/>
        <w:autoSpaceDE/>
        <w:autoSpaceDN/>
        <w:snapToGrid w:val="0"/>
        <w:spacing w:afterLines="50" w:after="120"/>
        <w:ind w:firstLineChars="0"/>
        <w:textAlignment w:val="auto"/>
        <w:rPr>
          <w:szCs w:val="22"/>
        </w:rPr>
      </w:pPr>
      <w:r w:rsidRPr="00341497">
        <w:rPr>
          <w:rFonts w:eastAsia="SimSun"/>
          <w:szCs w:val="22"/>
        </w:rPr>
        <w:t>2 SS</w:t>
      </w:r>
      <w:r w:rsidRPr="00341497">
        <w:rPr>
          <w:rFonts w:eastAsia="SimSun" w:hint="eastAsia"/>
          <w:szCs w:val="22"/>
        </w:rPr>
        <w:t>/PBCH</w:t>
      </w:r>
      <w:r w:rsidRPr="00341497">
        <w:rPr>
          <w:rFonts w:eastAsia="SimSun"/>
          <w:szCs w:val="22"/>
        </w:rPr>
        <w:t xml:space="preserve"> blocks</w:t>
      </w:r>
      <w:r>
        <w:rPr>
          <w:rFonts w:eastAsia="SimSun"/>
          <w:szCs w:val="22"/>
        </w:rPr>
        <w:t xml:space="preserve"> is transmitted in one slot</w:t>
      </w:r>
      <w:r w:rsidRPr="00341497">
        <w:rPr>
          <w:rFonts w:eastAsia="SimSun"/>
          <w:szCs w:val="22"/>
        </w:rPr>
        <w:t xml:space="preserve">. And the </w:t>
      </w:r>
      <w:r w:rsidRPr="00341497">
        <w:rPr>
          <w:rFonts w:eastAsia="SimSun"/>
          <w:i/>
          <w:szCs w:val="22"/>
        </w:rPr>
        <w:t>L</w:t>
      </w:r>
      <w:r w:rsidRPr="00341497">
        <w:rPr>
          <w:rFonts w:eastAsia="SimSun"/>
          <w:szCs w:val="22"/>
        </w:rPr>
        <w:t xml:space="preserve"> SS</w:t>
      </w:r>
      <w:r w:rsidRPr="00341497">
        <w:rPr>
          <w:rFonts w:eastAsia="SimSun" w:hint="eastAsia"/>
          <w:szCs w:val="22"/>
        </w:rPr>
        <w:t>/PBCH</w:t>
      </w:r>
      <w:r w:rsidRPr="00341497">
        <w:rPr>
          <w:rFonts w:eastAsia="SimSun"/>
          <w:szCs w:val="22"/>
        </w:rPr>
        <w:t xml:space="preserve"> blocks in an SSB set </w:t>
      </w:r>
      <w:r>
        <w:rPr>
          <w:rFonts w:eastAsia="SimSun"/>
          <w:szCs w:val="22"/>
        </w:rPr>
        <w:t>is</w:t>
      </w:r>
      <w:r w:rsidRPr="00341497">
        <w:rPr>
          <w:rFonts w:eastAsia="SimSun"/>
          <w:szCs w:val="22"/>
        </w:rPr>
        <w:t xml:space="preserve"> transmitted in successive slots from the first slot in one SSB set period.</w:t>
      </w:r>
    </w:p>
    <w:p w:rsidR="00951FAF" w:rsidRDefault="00951FAF" w:rsidP="00EA4690">
      <w:pPr>
        <w:snapToGrid w:val="0"/>
        <w:spacing w:afterLines="50" w:after="120"/>
        <w:rPr>
          <w:lang w:eastAsia="zh-CN"/>
        </w:rPr>
      </w:pPr>
      <w:r>
        <w:rPr>
          <w:rFonts w:hint="eastAsia"/>
          <w:lang w:eastAsia="zh-CN"/>
        </w:rPr>
        <w:t>For RMSI transmission,</w:t>
      </w:r>
      <w:r>
        <w:rPr>
          <w:lang w:eastAsia="zh-CN"/>
        </w:rPr>
        <w:t xml:space="preserve"> the following configurations are considered in evaluation.</w:t>
      </w:r>
    </w:p>
    <w:p w:rsidR="00485B33" w:rsidRDefault="00951FAF" w:rsidP="00EA4690">
      <w:pPr>
        <w:pStyle w:val="ListParagraph"/>
        <w:numPr>
          <w:ilvl w:val="0"/>
          <w:numId w:val="18"/>
        </w:numPr>
        <w:overflowPunct/>
        <w:autoSpaceDE/>
        <w:autoSpaceDN/>
        <w:snapToGrid w:val="0"/>
        <w:spacing w:afterLines="50" w:after="120"/>
        <w:ind w:firstLineChars="0"/>
        <w:textAlignment w:val="auto"/>
      </w:pPr>
      <w:r w:rsidRPr="00464F69">
        <w:rPr>
          <w:rFonts w:eastAsia="SimSun"/>
        </w:rPr>
        <w:t>One RMSI transmission occupies 2 OFDM symbols</w:t>
      </w:r>
      <w:r w:rsidRPr="00464F69">
        <w:rPr>
          <w:rFonts w:eastAsia="SimSun" w:hint="eastAsia"/>
        </w:rPr>
        <w:t xml:space="preserve"> in one slot</w:t>
      </w:r>
      <w:r w:rsidRPr="00464F69">
        <w:rPr>
          <w:rFonts w:eastAsia="SimSun"/>
        </w:rPr>
        <w:t>.</w:t>
      </w:r>
    </w:p>
    <w:p w:rsidR="00485B33" w:rsidRDefault="00951FAF" w:rsidP="00EA4690">
      <w:pPr>
        <w:pStyle w:val="ListParagraph"/>
        <w:numPr>
          <w:ilvl w:val="0"/>
          <w:numId w:val="18"/>
        </w:numPr>
        <w:overflowPunct/>
        <w:autoSpaceDE/>
        <w:autoSpaceDN/>
        <w:snapToGrid w:val="0"/>
        <w:spacing w:afterLines="50" w:after="120"/>
        <w:ind w:firstLineChars="0"/>
        <w:textAlignment w:val="auto"/>
      </w:pPr>
      <w:r>
        <w:rPr>
          <w:rFonts w:eastAsia="SimSun"/>
        </w:rPr>
        <w:t>RMSI is m</w:t>
      </w:r>
      <w:r w:rsidRPr="00464F69">
        <w:rPr>
          <w:rFonts w:eastAsia="SimSun"/>
        </w:rPr>
        <w:t>ultiplex</w:t>
      </w:r>
      <w:r>
        <w:rPr>
          <w:rFonts w:eastAsia="SimSun"/>
        </w:rPr>
        <w:t>ed</w:t>
      </w:r>
      <w:r w:rsidRPr="00464F69">
        <w:rPr>
          <w:rFonts w:eastAsia="SimSun"/>
        </w:rPr>
        <w:t xml:space="preserve"> with SS</w:t>
      </w:r>
      <w:r w:rsidRPr="00464F69">
        <w:rPr>
          <w:rFonts w:eastAsia="SimSun" w:hint="eastAsia"/>
        </w:rPr>
        <w:t>/PBCH</w:t>
      </w:r>
      <w:r w:rsidRPr="00464F69">
        <w:rPr>
          <w:rFonts w:eastAsia="SimSun"/>
        </w:rPr>
        <w:t xml:space="preserve"> block</w:t>
      </w:r>
      <w:r>
        <w:rPr>
          <w:rFonts w:eastAsia="SimSun"/>
        </w:rPr>
        <w:t xml:space="preserve"> using the following ways:</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 xml:space="preserve">For </w:t>
      </w:r>
      <w:r w:rsidRPr="00ED3863">
        <w:rPr>
          <w:rFonts w:eastAsia="SimSun"/>
          <w:highlight w:val="yellow"/>
          <w:rPrChange w:id="49" w:author="Sengupta, Avik" w:date="2019-04-02T12:25:00Z">
            <w:rPr>
              <w:rFonts w:eastAsia="SimSun"/>
            </w:rPr>
          </w:rPrChange>
        </w:rPr>
        <w:t>FR1</w:t>
      </w:r>
      <w:del w:id="50" w:author="Sengupta, Avik" w:date="2019-04-04T15:08:00Z">
        <w:r w:rsidRPr="00ED3863" w:rsidDel="002B0ACE">
          <w:rPr>
            <w:rFonts w:eastAsia="SimSun"/>
            <w:highlight w:val="yellow"/>
            <w:rPrChange w:id="51" w:author="Sengupta, Avik" w:date="2019-04-02T12:25:00Z">
              <w:rPr>
                <w:rFonts w:eastAsia="SimSun"/>
              </w:rPr>
            </w:rPrChange>
          </w:rPr>
          <w:delText xml:space="preserve"> (</w:delText>
        </w:r>
      </w:del>
      <w:del w:id="52" w:author="Sengupta, Avik" w:date="2019-04-02T12:23:00Z">
        <w:r w:rsidRPr="00ED3863" w:rsidDel="00ED3863">
          <w:rPr>
            <w:rFonts w:eastAsia="SimSun"/>
            <w:highlight w:val="yellow"/>
            <w:rPrChange w:id="53" w:author="Sengupta, Avik" w:date="2019-04-02T12:25:00Z">
              <w:rPr>
                <w:rFonts w:eastAsia="SimSun"/>
              </w:rPr>
            </w:rPrChange>
          </w:rPr>
          <w:delText>below 6 GHz</w:delText>
        </w:r>
      </w:del>
      <w:del w:id="54" w:author="Sengupta, Avik" w:date="2019-04-04T15:08:00Z">
        <w:r w:rsidRPr="00ED3863" w:rsidDel="002B0ACE">
          <w:rPr>
            <w:rFonts w:eastAsia="SimSun"/>
            <w:highlight w:val="yellow"/>
            <w:rPrChange w:id="55" w:author="Sengupta, Avik" w:date="2019-04-02T12:25:00Z">
              <w:rPr>
                <w:rFonts w:eastAsia="SimSun"/>
              </w:rPr>
            </w:rPrChange>
          </w:rPr>
          <w:delText>)</w:delText>
        </w:r>
      </w:del>
      <w:r w:rsidRPr="00464F69">
        <w:rPr>
          <w:rFonts w:eastAsia="SimSun"/>
        </w:rPr>
        <w:t xml:space="preserve">, RMSI is </w:t>
      </w:r>
      <w:r>
        <w:rPr>
          <w:rFonts w:eastAsia="SimSun"/>
        </w:rPr>
        <w:t>time division multiplexed (TDMed)</w:t>
      </w:r>
      <w:r w:rsidRPr="00464F69">
        <w:rPr>
          <w:rFonts w:eastAsia="SimSun"/>
        </w:rPr>
        <w:t xml:space="preserve"> with SS</w:t>
      </w:r>
      <w:r w:rsidRPr="00464F69">
        <w:rPr>
          <w:rFonts w:eastAsia="SimSun" w:hint="eastAsia"/>
        </w:rPr>
        <w:t>/PBCH</w:t>
      </w:r>
      <w:r w:rsidRPr="00464F69">
        <w:rPr>
          <w:rFonts w:eastAsia="SimSun"/>
        </w:rPr>
        <w:t xml:space="preserve"> block. </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 xml:space="preserve">For </w:t>
      </w:r>
      <w:r w:rsidRPr="00ED3863">
        <w:rPr>
          <w:rFonts w:eastAsia="SimSun"/>
          <w:highlight w:val="yellow"/>
          <w:rPrChange w:id="56" w:author="Sengupta, Avik" w:date="2019-04-02T12:25:00Z">
            <w:rPr>
              <w:rFonts w:eastAsia="SimSun"/>
            </w:rPr>
          </w:rPrChange>
        </w:rPr>
        <w:t>FR2</w:t>
      </w:r>
      <w:del w:id="57" w:author="Sengupta, Avik" w:date="2019-04-04T15:08:00Z">
        <w:r w:rsidRPr="00ED3863" w:rsidDel="002B0ACE">
          <w:rPr>
            <w:rFonts w:eastAsia="SimSun"/>
            <w:highlight w:val="yellow"/>
            <w:rPrChange w:id="58" w:author="Sengupta, Avik" w:date="2019-04-02T12:25:00Z">
              <w:rPr>
                <w:rFonts w:eastAsia="SimSun"/>
              </w:rPr>
            </w:rPrChange>
          </w:rPr>
          <w:delText xml:space="preserve"> (</w:delText>
        </w:r>
      </w:del>
      <w:del w:id="59" w:author="Sengupta, Avik" w:date="2019-04-02T12:23:00Z">
        <w:r w:rsidRPr="00ED3863" w:rsidDel="00ED3863">
          <w:rPr>
            <w:rFonts w:eastAsia="SimSun"/>
            <w:highlight w:val="yellow"/>
            <w:rPrChange w:id="60" w:author="Sengupta, Avik" w:date="2019-04-02T12:25:00Z">
              <w:rPr>
                <w:rFonts w:eastAsia="SimSun"/>
              </w:rPr>
            </w:rPrChange>
          </w:rPr>
          <w:delText>above 24 GHz</w:delText>
        </w:r>
      </w:del>
      <w:del w:id="61" w:author="Sengupta, Avik" w:date="2019-04-04T15:08:00Z">
        <w:r w:rsidRPr="00ED3863" w:rsidDel="002B0ACE">
          <w:rPr>
            <w:rFonts w:eastAsia="SimSun"/>
            <w:highlight w:val="yellow"/>
            <w:rPrChange w:id="62" w:author="Sengupta, Avik" w:date="2019-04-02T12:25:00Z">
              <w:rPr>
                <w:rFonts w:eastAsia="SimSun"/>
              </w:rPr>
            </w:rPrChange>
          </w:rPr>
          <w:delText>)</w:delText>
        </w:r>
      </w:del>
      <w:r w:rsidRPr="00464F69">
        <w:rPr>
          <w:rFonts w:eastAsia="SimSun"/>
        </w:rPr>
        <w:t xml:space="preserve">, RMSI can be </w:t>
      </w:r>
      <w:r>
        <w:rPr>
          <w:rFonts w:eastAsia="SimSun"/>
        </w:rPr>
        <w:t xml:space="preserve">frequency division multiplexed (FDMed) </w:t>
      </w:r>
      <w:r w:rsidRPr="00464F69">
        <w:rPr>
          <w:rFonts w:eastAsia="SimSun"/>
        </w:rPr>
        <w:t>with SS</w:t>
      </w:r>
      <w:r w:rsidRPr="00464F69">
        <w:rPr>
          <w:rFonts w:eastAsia="SimSun" w:hint="eastAsia"/>
        </w:rPr>
        <w:t>/PBCH</w:t>
      </w:r>
      <w:r w:rsidRPr="00464F69">
        <w:rPr>
          <w:rFonts w:eastAsia="SimSun"/>
        </w:rPr>
        <w:t xml:space="preserve"> block.</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B47B3">
        <w:rPr>
          <w:rFonts w:eastAsia="SimSun"/>
        </w:rPr>
        <w:t>SS</w:t>
      </w:r>
      <w:r w:rsidRPr="004B47B3">
        <w:rPr>
          <w:rFonts w:eastAsia="SimSun" w:hint="eastAsia"/>
        </w:rPr>
        <w:t>/PBCH</w:t>
      </w:r>
      <w:r w:rsidRPr="004B47B3">
        <w:rPr>
          <w:rFonts w:eastAsia="SimSun"/>
        </w:rPr>
        <w:t xml:space="preserve"> block and RMSI could be transmitted in the same slot for both TDM and FDM.</w:t>
      </w:r>
    </w:p>
    <w:p w:rsidR="00485B33" w:rsidRDefault="00951FAF" w:rsidP="00EA4690">
      <w:pPr>
        <w:pStyle w:val="ListParagraph"/>
        <w:numPr>
          <w:ilvl w:val="0"/>
          <w:numId w:val="18"/>
        </w:numPr>
        <w:overflowPunct/>
        <w:autoSpaceDE/>
        <w:autoSpaceDN/>
        <w:snapToGrid w:val="0"/>
        <w:spacing w:afterLines="50" w:after="120"/>
        <w:ind w:firstLineChars="0"/>
        <w:textAlignment w:val="auto"/>
      </w:pPr>
      <w:r w:rsidRPr="00464F69">
        <w:rPr>
          <w:rFonts w:eastAsia="SimSun"/>
        </w:rPr>
        <w:t>RMSI periodicity (</w:t>
      </w:r>
      <w:r w:rsidRPr="00464F69">
        <w:rPr>
          <w:rFonts w:eastAsia="SimSun"/>
          <w:i/>
        </w:rPr>
        <w:t>P</w:t>
      </w:r>
      <w:r w:rsidRPr="00464F69">
        <w:rPr>
          <w:rFonts w:eastAsia="SimSun"/>
          <w:vertAlign w:val="subscript"/>
        </w:rPr>
        <w:t>RMSI</w:t>
      </w:r>
      <w:r w:rsidRPr="00464F69">
        <w:rPr>
          <w:rFonts w:eastAsia="SimSun"/>
        </w:rPr>
        <w:t>)</w:t>
      </w:r>
      <w:r>
        <w:rPr>
          <w:rFonts w:eastAsia="SimSun"/>
        </w:rPr>
        <w:t xml:space="preserve"> is assumed as follows</w:t>
      </w:r>
      <w:r w:rsidRPr="00464F69">
        <w:rPr>
          <w:rFonts w:eastAsia="SimSun"/>
        </w:rPr>
        <w:t xml:space="preserve">: </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B412F3">
        <w:rPr>
          <w:rFonts w:eastAsia="SimSun"/>
        </w:rPr>
        <w:t>20ms for SSB set periodicity less than or equal to 20ms;</w:t>
      </w:r>
      <w:r w:rsidRPr="00464F69">
        <w:rPr>
          <w:rFonts w:eastAsia="SimSun"/>
        </w:rPr>
        <w:t xml:space="preserve">  </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Otherwise RMSI periodicity equals to SSB set periodicity.</w:t>
      </w:r>
    </w:p>
    <w:p w:rsidR="00485B33" w:rsidRDefault="00951FAF" w:rsidP="00EA4690">
      <w:pPr>
        <w:pStyle w:val="ListParagraph"/>
        <w:numPr>
          <w:ilvl w:val="0"/>
          <w:numId w:val="18"/>
        </w:numPr>
        <w:overflowPunct/>
        <w:autoSpaceDE/>
        <w:autoSpaceDN/>
        <w:snapToGrid w:val="0"/>
        <w:spacing w:afterLines="50" w:after="120"/>
        <w:ind w:firstLineChars="0"/>
        <w:textAlignment w:val="auto"/>
      </w:pPr>
      <w:r w:rsidRPr="00464F69">
        <w:t xml:space="preserve">The following mapping is </w:t>
      </w:r>
      <w:r w:rsidRPr="00464F69">
        <w:rPr>
          <w:rFonts w:eastAsia="SimSun"/>
        </w:rPr>
        <w:t>used</w:t>
      </w:r>
      <w:r w:rsidRPr="00464F69">
        <w:t xml:space="preserve"> </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One RMSI transmission corresponds to one SS</w:t>
      </w:r>
      <w:r w:rsidRPr="00464F69">
        <w:rPr>
          <w:rFonts w:eastAsia="SimSun" w:hint="eastAsia"/>
        </w:rPr>
        <w:t>/PBCH</w:t>
      </w:r>
      <w:r w:rsidRPr="00464F69">
        <w:rPr>
          <w:rFonts w:eastAsia="SimSun"/>
        </w:rPr>
        <w:t xml:space="preserve"> block</w:t>
      </w:r>
    </w:p>
    <w:p w:rsidR="00485B33" w:rsidRDefault="00951FAF" w:rsidP="00EA4690">
      <w:pPr>
        <w:pStyle w:val="ListParagraph"/>
        <w:numPr>
          <w:ilvl w:val="2"/>
          <w:numId w:val="18"/>
        </w:numPr>
        <w:overflowPunct/>
        <w:autoSpaceDE/>
        <w:autoSpaceDN/>
        <w:snapToGrid w:val="0"/>
        <w:spacing w:afterLines="50" w:after="120"/>
        <w:ind w:firstLineChars="0"/>
        <w:textAlignment w:val="auto"/>
      </w:pPr>
      <w:r w:rsidRPr="00464F69">
        <w:rPr>
          <w:rFonts w:eastAsia="SimSun"/>
        </w:rPr>
        <w:t xml:space="preserve">If </w:t>
      </w:r>
      <w:r w:rsidRPr="00464F69">
        <w:rPr>
          <w:rFonts w:eastAsia="SimSun"/>
          <w:i/>
        </w:rPr>
        <w:t>L</w:t>
      </w:r>
      <w:r w:rsidRPr="00464F69">
        <w:rPr>
          <w:rFonts w:eastAsia="SimSun"/>
        </w:rPr>
        <w:t xml:space="preserve"> SS</w:t>
      </w:r>
      <w:r w:rsidRPr="00464F69">
        <w:rPr>
          <w:rFonts w:eastAsia="SimSun" w:hint="eastAsia"/>
        </w:rPr>
        <w:t>/PBCH</w:t>
      </w:r>
      <w:r w:rsidRPr="00464F69">
        <w:rPr>
          <w:rFonts w:eastAsia="SimSun"/>
        </w:rPr>
        <w:t xml:space="preserve"> block is transmitted, then </w:t>
      </w:r>
      <w:r w:rsidRPr="00464F69">
        <w:rPr>
          <w:rFonts w:eastAsia="SimSun"/>
          <w:i/>
        </w:rPr>
        <w:t>L</w:t>
      </w:r>
      <w:r w:rsidRPr="00464F69">
        <w:rPr>
          <w:rFonts w:eastAsia="SimSun"/>
        </w:rPr>
        <w:t xml:space="preserve"> RMSI transmissions are required.</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One slot accommodate</w:t>
      </w:r>
      <w:r>
        <w:rPr>
          <w:rFonts w:eastAsia="SimSun"/>
        </w:rPr>
        <w:t>s</w:t>
      </w:r>
      <w:r w:rsidRPr="00464F69">
        <w:rPr>
          <w:rFonts w:eastAsia="SimSun"/>
        </w:rPr>
        <w:t xml:space="preserve"> 2 RMSI transmissions.</w:t>
      </w:r>
    </w:p>
    <w:p w:rsidR="00485B33" w:rsidRDefault="00951FAF" w:rsidP="00EA4690">
      <w:pPr>
        <w:pStyle w:val="ListParagraph"/>
        <w:numPr>
          <w:ilvl w:val="1"/>
          <w:numId w:val="18"/>
        </w:numPr>
        <w:overflowPunct/>
        <w:autoSpaceDE/>
        <w:autoSpaceDN/>
        <w:snapToGrid w:val="0"/>
        <w:spacing w:afterLines="50" w:after="120"/>
        <w:ind w:firstLineChars="0"/>
        <w:textAlignment w:val="auto"/>
      </w:pPr>
      <w:r w:rsidRPr="00464F69">
        <w:rPr>
          <w:rFonts w:eastAsia="SimSun"/>
        </w:rPr>
        <w:t xml:space="preserve">The offset of RMSI transmission can be set as {0, 2, 5, 7}ms with respect to every 20ms time point. </w:t>
      </w:r>
      <w:r>
        <w:rPr>
          <w:rFonts w:eastAsia="SimSun"/>
        </w:rPr>
        <w:t>In the evaluation, t</w:t>
      </w:r>
      <w:r w:rsidRPr="00464F69">
        <w:rPr>
          <w:rFonts w:eastAsia="SimSun"/>
        </w:rPr>
        <w:t>he offset value that allows the closest RMSI transmission to SS</w:t>
      </w:r>
      <w:r w:rsidRPr="00464F69">
        <w:rPr>
          <w:rFonts w:eastAsia="SimSun" w:hint="eastAsia"/>
        </w:rPr>
        <w:t>/PBCH</w:t>
      </w:r>
      <w:r w:rsidRPr="00464F69">
        <w:rPr>
          <w:rFonts w:eastAsia="SimSun"/>
        </w:rPr>
        <w:t xml:space="preserve"> block transmission is selected.</w:t>
      </w:r>
    </w:p>
    <w:p w:rsidR="00951FAF" w:rsidRDefault="00951FAF" w:rsidP="00951FAF">
      <w:pPr>
        <w:rPr>
          <w:lang w:eastAsia="zh-CN"/>
        </w:rPr>
      </w:pPr>
      <w:r>
        <w:rPr>
          <w:lang w:eastAsia="zh-CN"/>
        </w:rPr>
        <w:t xml:space="preserve">For paging occasion, </w:t>
      </w:r>
    </w:p>
    <w:p w:rsidR="00485B33" w:rsidRDefault="00951FAF" w:rsidP="00EA4690">
      <w:pPr>
        <w:pStyle w:val="ListParagraph"/>
        <w:numPr>
          <w:ilvl w:val="0"/>
          <w:numId w:val="18"/>
        </w:numPr>
        <w:overflowPunct/>
        <w:autoSpaceDE/>
        <w:autoSpaceDN/>
        <w:snapToGrid w:val="0"/>
        <w:spacing w:afterLines="50" w:after="120"/>
        <w:ind w:firstLineChars="0"/>
        <w:textAlignment w:val="auto"/>
      </w:pPr>
      <w:r>
        <w:t>The periodicity of paging occasion is the same as that of SSB set, and it is FDMed with an SS block.</w:t>
      </w:r>
    </w:p>
    <w:p w:rsidR="00951FAF" w:rsidRPr="00FF116E" w:rsidRDefault="00951FAF" w:rsidP="00951FAF">
      <w:pPr>
        <w:rPr>
          <w:lang w:eastAsia="zh-CN"/>
        </w:rPr>
      </w:pPr>
      <w:r>
        <w:rPr>
          <w:lang w:eastAsia="zh-CN"/>
        </w:rPr>
        <w:t>Figure 5.8.1.1-1 illustrates NR SS/PBCH block and RMSI transmission which employs the above mentioned mechanism</w:t>
      </w:r>
      <w:r w:rsidRPr="002A3C64">
        <w:rPr>
          <w:lang w:eastAsia="zh-CN"/>
        </w:rPr>
        <w:t>.</w:t>
      </w:r>
    </w:p>
    <w:p w:rsidR="00951FAF" w:rsidRDefault="00867B17" w:rsidP="00951FAF">
      <w:pPr>
        <w:jc w:val="center"/>
        <w:rPr>
          <w:lang w:eastAsia="zh-CN"/>
        </w:rPr>
      </w:pPr>
      <w:r>
        <w:rPr>
          <w:noProof/>
          <w:lang w:val="en-US"/>
        </w:rPr>
        <mc:AlternateContent>
          <mc:Choice Requires="wpg">
            <w:drawing>
              <wp:inline distT="0" distB="0" distL="0" distR="0">
                <wp:extent cx="5817870" cy="2051050"/>
                <wp:effectExtent l="1270" t="2540" r="635" b="3810"/>
                <wp:docPr id="3" name="组合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4"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6"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5"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2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24"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6" name="Picture 3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28"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3" name="Picture 3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3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35"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7" name="Picture 3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4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39"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1" name="Picture 4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2" name="Picture 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43"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5" name="Picture 4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6" name="Picture 4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47"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8" name="Picture 5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9" name="Picture 5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50"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52"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3" name="Picture 5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4" name="Picture 5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55"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58"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59"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60"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proofErr w:type="spellStart"/>
                              <w:proofErr w:type="gramStart"/>
                              <w:r w:rsidRPr="00113900">
                                <w:rPr>
                                  <w:rFonts w:ascii="Calibri" w:hAnsi="Calibri"/>
                                  <w:color w:val="000000" w:themeColor="text1"/>
                                  <w:kern w:val="24"/>
                                  <w:sz w:val="12"/>
                                  <w:szCs w:val="12"/>
                                  <w:lang w:val="en-GB"/>
                                </w:rPr>
                                <w:t>ms</w:t>
                              </w:r>
                              <w:proofErr w:type="spellEnd"/>
                              <w:proofErr w:type="gramEnd"/>
                            </w:p>
                          </w:txbxContent>
                        </wps:txbx>
                        <wps:bodyPr rot="0" vert="horz" wrap="none" lIns="0" tIns="0" rIns="0" bIns="0" anchor="t" anchorCtr="0" upright="1">
                          <a:spAutoFit/>
                        </wps:bodyPr>
                      </wps:wsp>
                      <wps:wsp>
                        <wps:cNvPr id="61"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62"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63"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pic:pic xmlns:pic="http://schemas.openxmlformats.org/drawingml/2006/picture">
                        <pic:nvPicPr>
                          <pic:cNvPr id="64" name="Picture 6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5" name="Picture 6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66"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8" name="Picture 7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 name="Picture 7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70"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73"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74"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wps:txbx>
                        <wps:bodyPr rot="0" vert="horz" wrap="none" lIns="0" tIns="0" rIns="0" bIns="0" anchor="t" anchorCtr="0" upright="1">
                          <a:spAutoFit/>
                        </wps:bodyPr>
                      </wps:wsp>
                      <pic:pic xmlns:pic="http://schemas.openxmlformats.org/drawingml/2006/picture">
                        <pic:nvPicPr>
                          <pic:cNvPr id="75" name="Picture 7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6" name="Picture 7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77"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8" name="Picture 8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9" name="Picture 8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80"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2" name="Picture 8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3" name="Picture 8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84"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6" name="Picture 8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7" name="Picture 8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88"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0" name="Picture 9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 name="Picture 9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92"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4" name="Picture 9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5" name="Picture 9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96"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wps:txbx>
                        <wps:bodyPr rot="0" vert="horz" wrap="none" lIns="0" tIns="0" rIns="0" bIns="0" anchor="t" anchorCtr="0" upright="1">
                          <a:spAutoFit/>
                        </wps:bodyPr>
                      </wps:wsp>
                      <wps:wsp>
                        <wps:cNvPr id="98"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proofErr w:type="gramStart"/>
                              <w:r w:rsidRPr="00113900">
                                <w:rPr>
                                  <w:rFonts w:ascii="Calibri" w:hAnsi="Calibri"/>
                                  <w:color w:val="000000" w:themeColor="text1"/>
                                  <w:kern w:val="24"/>
                                  <w:sz w:val="12"/>
                                  <w:szCs w:val="12"/>
                                  <w:lang w:val="en-GB"/>
                                </w:rPr>
                                <w:t>periodicity</w:t>
                              </w:r>
                              <w:proofErr w:type="gramEnd"/>
                            </w:p>
                          </w:txbxContent>
                        </wps:txbx>
                        <wps:bodyPr rot="0" vert="horz" wrap="none" lIns="0" tIns="0" rIns="0" bIns="0" anchor="t" anchorCtr="0" upright="1">
                          <a:spAutoFit/>
                        </wps:bodyPr>
                      </wps:wsp>
                      <pic:pic xmlns:pic="http://schemas.openxmlformats.org/drawingml/2006/picture">
                        <pic:nvPicPr>
                          <pic:cNvPr id="99" name="Picture 10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0" name="Picture 10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101"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04"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05"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106"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proofErr w:type="spellStart"/>
                              <w:proofErr w:type="gramStart"/>
                              <w:r w:rsidRPr="00113900">
                                <w:rPr>
                                  <w:rFonts w:ascii="Calibri" w:hAnsi="Calibri"/>
                                  <w:color w:val="000000" w:themeColor="text1"/>
                                  <w:kern w:val="24"/>
                                  <w:sz w:val="12"/>
                                  <w:szCs w:val="12"/>
                                  <w:lang w:val="en-GB"/>
                                </w:rPr>
                                <w:t>ms</w:t>
                              </w:r>
                              <w:proofErr w:type="spellEnd"/>
                              <w:proofErr w:type="gramEnd"/>
                            </w:p>
                          </w:txbxContent>
                        </wps:txbx>
                        <wps:bodyPr rot="0" vert="horz" wrap="none" lIns="0" tIns="0" rIns="0" bIns="0" anchor="t" anchorCtr="0" upright="1">
                          <a:spAutoFit/>
                        </wps:bodyPr>
                      </wps:wsp>
                      <wps:wsp>
                        <wps:cNvPr id="107"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08" name="Rectangle 110"/>
                        <wps:cNvSpPr>
                          <a:spLocks noChangeArrowheads="1"/>
                        </wps:cNvSpPr>
                        <wps:spPr bwMode="auto">
                          <a:xfrm>
                            <a:off x="2822"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09" name="Rectangle 111"/>
                        <wps:cNvSpPr>
                          <a:spLocks noChangeArrowheads="1"/>
                        </wps:cNvSpPr>
                        <wps:spPr bwMode="auto">
                          <a:xfrm>
                            <a:off x="5759"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10" name="Rectangle 112"/>
                        <wps:cNvSpPr>
                          <a:spLocks noChangeArrowheads="1"/>
                        </wps:cNvSpPr>
                        <wps:spPr bwMode="auto">
                          <a:xfrm>
                            <a:off x="9736" y="11194"/>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11" name="Rectangle 113"/>
                        <wps:cNvSpPr>
                          <a:spLocks noChangeArrowheads="1"/>
                        </wps:cNvSpPr>
                        <wps:spPr bwMode="auto">
                          <a:xfrm>
                            <a:off x="12724"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g:wgp>
                  </a:graphicData>
                </a:graphic>
              </wp:inline>
            </w:drawing>
          </mc:Choice>
          <mc:Fallback>
            <w:pict>
              <v:group id="组合 98"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">
                <v:shape id="Picture 19" o:spid="_x0000_s1027" type="#_x0000_t75" style="position:absolute;top:10674;width:7708;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qFkLDAAAA2gAAAA8AAABkcnMvZG93bnJldi54bWxEj0FrAjEUhO9C/0N4hd40WxUp281KKSie&#10;CkZLr8/N6+5i8rJsom77640geBxm5humWA7OijP1ofWs4HWSgSCuvGm5VrDfrcZvIEJENmg9k4I/&#10;CrAsn0YF5sZfeEtnHWuRIBxyVNDE2OVShqohh2HiO+Lk/freYUyyr6Xp8ZLgzsppli2kw5bTQoMd&#10;fTZUHfXJKTjMfuz6+7io/7d6Pz1k+svqGSn18jx8vIOINMRH+N7eGAVzuF1JN0CW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KoWQsMAAADaAAAADwAAAAAAAAAAAAAAAACf&#10;AgAAZHJzL2Rvd25yZXYueG1sUEsFBgAAAAAEAAQA9wAAAI8DAAAAAA==&#10;">
                  <v:imagedata r:id="rId61" o:title=""/>
                </v:shape>
                <v:shape id="Picture 20" o:spid="_x0000_s1028" type="#_x0000_t75" style="position:absolute;top:10674;width:7708;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7I4YvEAAAA2gAAAA8AAABkcnMvZG93bnJldi54bWxEj0FrwkAUhO9C/8PyCt7MpqKlpm5CKYhS&#10;8KD20tsj+0yC2bfp7prE/vpuoeBxmJlvmHUxmlb05HxjWcFTkoIgLq1uuFLwedrMXkD4gKyxtUwK&#10;buShyB8ma8y0HfhA/TFUIkLYZ6igDqHLpPRlTQZ9Yjvi6J2tMxiidJXUDocIN62cp+mzNNhwXKix&#10;o/eaysvxahRsv22/nw8/bvlx0261P+iF+1opNX0c315BBBrDPfzf3mkFS/i7Em+AzH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7I4YvEAAAA2gAAAA8AAAAAAAAAAAAAAAAA&#10;nwIAAGRycy9kb3ducmV2LnhtbFBLBQYAAAAABAAEAPcAAACQAwAAAAA=&#10;">
                  <v:imagedata r:id="rId62" o:title=""/>
                </v:shape>
                <v:rect id="Rectangle 21" o:spid="_x0000_s1029" style="position:absolute;left:349;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foE8EA&#10;AADaAAAADwAAAGRycy9kb3ducmV2LnhtbESPQYvCMBSE74L/ITzBm6Z6KFKNIqK4B1exCuLt0Tzb&#10;YvNSmqx2/70RBI/DzHzDzBatqcSDGldaVjAaRiCIM6tLzhWcT5vBBITzyBory6Tgnxws5t3ODBNt&#10;n3ykR+pzESDsElRQeF8nUrqsIINuaGvi4N1sY9AH2eRSN/gMcFPJcRTF0mDJYaHAmlYFZff0zyhw&#10;7S27HPA338VuW5eX1Xp/jc9K9XvtcgrCU+u/4U/7RyuI4X0l3AA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X6BPBAAAA2gAAAA8AAAAAAAAAAAAAAAAAmAIAAGRycy9kb3du&#10;cmV2LnhtbFBLBQYAAAAABAAEAPUAAACGAwAAAAA=&#10;" fillcolor="#d8d8d8" stroked="f"/>
                <v:rect id="Rectangle 22" o:spid="_x0000_s1030" style="position:absolute;left:349;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Hqmb8A&#10;AADbAAAADwAAAGRycy9kb3ducmV2LnhtbERPS2vCQBC+F/wPywje6sYIRaKriODjVrSFXofsmKTN&#10;zobMusZ/7xYKvc3H95zVZnCtitRL49nAbJqBIi69bbgy8Pmxf12AkoBssfVMBh4ksFmPXlZYWH/n&#10;M8VLqFQKYSnQQB1CV2gtZU0OZeo74sRdfe8wJNhX2vZ4T+Gu1XmWvWmHDaeGGjva1VT+XG7OQDwL&#10;yfv2uz3e9vPF6esQc5JozGQ8bJegAg3hX/znPtk0P4ffX9IB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ceqZvwAAANsAAAAPAAAAAAAAAAAAAAAAAJgCAABkcnMvZG93bnJl&#10;di54bWxQSwUGAAAAAAQABAD1AAAAhAMAAAAA&#10;" filled="f" strokecolor="#bfbfbf" strokeweight=".5pt">
                  <v:stroke endcap="square"/>
                </v:rect>
                <v:shape id="Picture 23" o:spid="_x0000_s1031" type="#_x0000_t75" style="position:absolute;left:692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qBFTCAAAA2wAAAA8AAABkcnMvZG93bnJldi54bWxET0trAjEQvhf6H8IIvdWsFlpZjSIFqW0v&#10;9XXwNm7G3cXNZJuMuv33TaHgbT6+50xmnWvUhUKsPRsY9DNQxIW3NZcGtpvF4whUFGSLjWcy8EMR&#10;ZtP7uwnm1l95RZe1lCqFcMzRQCXS5lrHoiKHse9b4sQdfXAoCYZS24DXFO4aPcyyZ+2w5tRQYUuv&#10;FRWn9dkZkMPXLjud31je7fIjdPOX7899MOah183HoIQ6uYn/3Uub5j/B3y/pAD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6gRUwgAAANsAAAAPAAAAAAAAAAAAAAAAAJ8C&#10;AABkcnMvZG93bnJldi54bWxQSwUGAAAAAAQABAD3AAAAjgMAAAAA&#10;">
                  <v:imagedata r:id="rId63" o:title=""/>
                </v:shape>
                <v:shape id="Picture 24" o:spid="_x0000_s1032" type="#_x0000_t75" style="position:absolute;left:692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NIrHCAAAA2wAAAA8AAABkcnMvZG93bnJldi54bWxET0trwkAQvhf8D8sIXopuIiISXUUshR48&#10;WB/gccyOeZidDdltEv+9Wyj0Nh/fc1ab3lSipcYVlhXEkwgEcWp1wZmC8+lzvADhPLLGyjIpeJKD&#10;zXrwtsJE246/qT36TIQQdgkqyL2vEyldmpNBN7E1ceDutjHoA2wyqRvsQrip5DSK5tJgwaEhx5p2&#10;OaWP449R0MZm/16Wl0M8x+v5NuvctPzYKzUa9tslCE+9/xf/ub90mD+D31/CAXL9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7TSKxwgAAANsAAAAPAAAAAAAAAAAAAAAAAJ8C&#10;AABkcnMvZG93bnJldi54bWxQSwUGAAAAAAQABAD3AAAAjgMAAAAA&#10;">
                  <v:imagedata r:id="rId64" o:title=""/>
                </v:shape>
                <v:rect id="Rectangle 25" o:spid="_x0000_s1033" style="position:absolute;left:7239;top:10890;width:6889;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NOZMMA&#10;AADbAAAADwAAAGRycy9kb3ducmV2LnhtbERPTWvCQBC9C/0PyxS8mU0LDRKzEQkt9mArTQXxNmTH&#10;JJidDdk1pv++Wyh4m8f7nGw9mU6MNLjWsoKnKAZBXFndcq3g8P22WIJwHlljZ5kU/JCDdf4wyzDV&#10;9sZfNJa+FiGEXYoKGu/7VEpXNWTQRbYnDtzZDgZ9gEMt9YC3EG46+RzHiTTYcmhosKeioepSXo0C&#10;N52r4x4/6l3itn17LF4/T8lBqfnjtFmB8DT5u/jf/a7D/Bf4+yUc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NOZMMAAADbAAAADwAAAAAAAAAAAAAAAACYAgAAZHJzL2Rv&#10;d25yZXYueG1sUEsFBgAAAAAEAAQA9QAAAIgDAAAAAA==&#10;" fillcolor="#d8d8d8" stroked="f"/>
                <v:rect id="Rectangle 26" o:spid="_x0000_s1034" style="position:absolute;left:7239;top:10890;width:6889;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rsmr8A&#10;AADbAAAADwAAAGRycy9kb3ducmV2LnhtbERPS2vCQBC+C/6HZYTezEYFkdRVpODjVrRCr0N2mqTN&#10;zobMuqb/visIvc3H95z1dnCtitRL49nALMtBEZfeNlwZuH7spytQEpAttp7JwC8JbDfj0RoL6+98&#10;pngJlUohLAUaqEPoCq2lrMmhZL4jTtyX7x2GBPtK2x7vKdy1ep7nS+2w4dRQY0dvNZU/l5szEM9C&#10;8r77bo+3/WJ1+jzEOUk05mUy7F5BBRrCv/jpPtk0fwmPX9IBevM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SuyavwAAANsAAAAPAAAAAAAAAAAAAAAAAJgCAABkcnMvZG93bnJl&#10;di54bWxQSwUGAAAAAAQABAD1AAAAhAMAAAAA&#10;" filled="f" strokecolor="#bfbfbf" strokeweight=".5pt">
                  <v:stroke endcap="square"/>
                </v:rect>
                <v:shape id="Picture 27" o:spid="_x0000_s1035" type="#_x0000_t75" style="position:absolute;left:13785;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h1WjCAAAA2wAAAA8AAABkcnMvZG93bnJldi54bWxET9uKwjAQfRf2H8Is+KapoutaG0UWFC8o&#10;6PYDhmZsyzaT0kStf28WBN/mcK6TLFpTiRs1rrSsYNCPQBBnVpecK0h/V71vEM4ja6wsk4IHOVjM&#10;PzoJxtre+US3s89FCGEXo4LC+zqW0mUFGXR9WxMH7mIbgz7AJpe6wXsIN5UcRtGXNFhyaCiwpp+C&#10;sr/z1Sg4PtLruB3l0+lhvNW70XK93w2GSnU/2+UMhKfWv8Uv90aH+RP4/yUcIOd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odVowgAAANsAAAAPAAAAAAAAAAAAAAAAAJ8C&#10;AABkcnMvZG93bnJldi54bWxQSwUGAAAAAAQABAD3AAAAjgMAAAAA&#10;">
                  <v:imagedata r:id="rId65" o:title=""/>
                </v:shape>
                <v:shape id="Picture 28" o:spid="_x0000_s1036" type="#_x0000_t75" style="position:absolute;left:13785;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vA9XFAAAA2wAAAA8AAABkcnMvZG93bnJldi54bWxEj0FrAjEUhO+C/yE8oRfRrFZUVqNIQZAi&#10;FLf14O2xed1dunnZblKN/npTEDwOM/MNs1wHU4szta6yrGA0TEAQ51ZXXCj4+twO5iCcR9ZYWyYF&#10;V3KwXnU7S0y1vfCBzpkvRISwS1FB6X2TSunykgy6oW2Io/dtW4M+yraQusVLhJtajpNkKg1WHBdK&#10;bOitpPwn+zMKMrszJt9+BL7t92F27P9OTrd3pV56YbMA4Sn4Z/jR3mkF41f4/xJ/gFzd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h7wPVxQAAANsAAAAPAAAAAAAAAAAAAAAA&#10;AJ8CAABkcnMvZG93bnJldi54bWxQSwUGAAAAAAQABAD3AAAAkQMAAAAA&#10;">
                  <v:imagedata r:id="rId66" o:title=""/>
                </v:shape>
                <v:rect id="Rectangle 29" o:spid="_x0000_s1037" style="position:absolute;left:14128;top:10890;width:6884;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hQsQA&#10;AADbAAAADwAAAGRycy9kb3ducmV2LnhtbESPT4vCMBTE78J+h/AWvGmqLEW6TUVkF/fgH3QF8fZo&#10;nm2xeSlN1PrtjSB4HGbmN0w67UwtrtS6yrKC0TACQZxbXXGhYP//O5iAcB5ZY22ZFNzJwTT76KWY&#10;aHvjLV13vhABwi5BBaX3TSKly0sy6Ia2IQ7eybYGfZBtIXWLtwA3tRxHUSwNVhwWSmxoXlJ+3l2M&#10;Ated8sMGV8UydoumOsx/1sd4r1T/s5t9g/DU+Xf41f7TCsZf8PwSfoDM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DIULEAAAA2wAAAA8AAAAAAAAAAAAAAAAAmAIAAGRycy9k&#10;b3ducmV2LnhtbFBLBQYAAAAABAAEAPUAAACJAwAAAAA=&#10;" fillcolor="#d8d8d8" stroked="f"/>
                <v:rect id="Rectangle 30" o:spid="_x0000_s1038" style="position:absolute;left:14128;top:10890;width:6884;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4UMMA&#10;AADbAAAADwAAAGRycy9kb3ducmV2LnhtbESPzWrDMBCE74G+g9hCb4lclxTjRgmhkJ9bSFLodbG2&#10;thNrZbyK4r59VSj0OMzMN8xiNbpORRqk9WzgeZaBIq68bbk28HHeTAtQEpAtdp7JwDcJrJYPkwWW&#10;1t/5SPEUapUgLCUaaELoS62lasihzHxPnLwvPzgMSQ61tgPeE9x1Os+yV+2w5bTQYE/vDVXX080Z&#10;iEchOawv3e62eSn2n9uYk0Rjnh7H9RuoQGP4D/+199ZAPoffL+kH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4UMMAAADbAAAADwAAAAAAAAAAAAAAAACYAgAAZHJzL2Rv&#10;d25yZXYueG1sUEsFBgAAAAAEAAQA9QAAAIgDAAAAAA==&#10;" filled="f" strokecolor="#bfbfbf" strokeweight=".5pt">
                  <v:stroke endcap="square"/>
                </v:rect>
                <v:shape id="Picture 31" o:spid="_x0000_s1039" type="#_x0000_t75" style="position:absolute;left:20643;top:10674;width:7716;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WbtLAAAAA2wAAAA8AAABkcnMvZG93bnJldi54bWxEj82qwjAUhPcXfIdwBHfXVBci1SgiCgoi&#10;/tT9sTm2xeakNFHbtzeC4HKYmW+Y6bwxpXhS7QrLCgb9CARxanXBmYLkvP4fg3AeWWNpmRS05GA+&#10;6/xNMdb2xUd6nnwmAoRdjApy76tYSpfmZND1bUUcvJutDfog60zqGl8Bbko5jKKRNFhwWMixomVO&#10;6f30MAqoWu0W9no5yL1OWj5ym+y2hVK9brOYgPDU+F/4295oBcMRfL6EHyBnb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ZZu0sAAAADbAAAADwAAAAAAAAAAAAAAAACfAgAA&#10;ZHJzL2Rvd25yZXYueG1sUEsFBgAAAAAEAAQA9wAAAIwDAAAAAA==&#10;">
                  <v:imagedata r:id="rId67" o:title=""/>
                </v:shape>
                <v:shape id="Picture 32" o:spid="_x0000_s1040" type="#_x0000_t75" style="position:absolute;left:20643;top:10674;width:7716;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4YqDDAAAA2wAAAA8AAABkcnMvZG93bnJldi54bWxEj0trAjEUhfdC/0O4BXeaUdHq1ChFUFzo&#10;wtfC3WVyOzN0cjMmcRz/vSkUujycx8eZL1tTiYacLy0rGPQTEMSZ1SXnCs6ndW8KwgdkjZVlUvAk&#10;D8vFW2eOqbYPPlBzDLmII+xTVFCEUKdS+qwgg75va+LofVtnMETpcqkdPuK4qeQwSSbSYMmRUGBN&#10;q4Kyn+PdRMiF9mN327n1oZmsBpvrjPajoFT3vf36BBGoDf/hv/ZWKxh+wO+X+APk4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XhioMMAAADbAAAADwAAAAAAAAAAAAAAAACf&#10;AgAAZHJzL2Rvd25yZXYueG1sUEsFBgAAAAAEAAQA9wAAAI8DAAAAAA==&#10;">
                  <v:imagedata r:id="rId68" o:title=""/>
                </v:shape>
                <v:rect id="Rectangle 33" o:spid="_x0000_s1041" style="position:absolute;left:21012;top:10890;width:688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4rR74A&#10;AADbAAAADwAAAGRycy9kb3ducmV2LnhtbERPyQrCMBC9C/5DGMGbpnooUo0ioujBBRcQb0MztsVm&#10;Upqo9e/NQfD4ePtk1phSvKh2hWUFg34Egji1uuBMweW86o1AOI+ssbRMCj7kYDZttyaYaPvmI71O&#10;PhMhhF2CCnLvq0RKl+Zk0PVtRRy4u60N+gDrTOoa3yHclHIYRbE0WHBoyLGiRU7p4/Q0ClxzT68H&#10;3GXb2K2r4rpY7m/xRalup5mPQXhq/F/8c2+0gmEYG76EHyCn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COK0e+AAAA2wAAAA8AAAAAAAAAAAAAAAAAmAIAAGRycy9kb3ducmV2&#10;LnhtbFBLBQYAAAAABAAEAPUAAACDAwAAAAA=&#10;" fillcolor="#d8d8d8" stroked="f"/>
                <v:rect id="Rectangle 34" o:spid="_x0000_s1042" style="position:absolute;left:21012;top:10890;width:688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S2+cIA&#10;AADbAAAADwAAAGRycy9kb3ducmV2LnhtbESPX2vCQBDE3wv9DscW+lYvjSCSeooItr6Jf6CvS26b&#10;pOb2QvY847f3BMHHYWZ+w8wWg2tVpF4azwY+Rxko4tLbhisDx8P6YwpKArLF1jMZuJLAYv76MsPC&#10;+gvvKO5DpRKEpUADdQhdobWUNTmUke+Ik/fne4chyb7StsdLgrtW51k20Q4bTgs1drSqqTztz85A&#10;3AnJdvnf/pzX4+nm9zvmJNGY97dh+QUq0BCe4Ud7Yw2Mc7h/ST9Az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xLb5wgAAANsAAAAPAAAAAAAAAAAAAAAAAJgCAABkcnMvZG93&#10;bnJldi54bWxQSwUGAAAAAAQABAD1AAAAhwMAAAAA&#10;" filled="f" strokecolor="#bfbfbf" strokeweight=".5pt">
                  <v:stroke endcap="square"/>
                </v:rect>
                <v:shape id="Picture 35" o:spid="_x0000_s1043" type="#_x0000_t75" style="position:absolute;left:2757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zWWCbCAAAA2wAAAA8AAABkcnMvZG93bnJldi54bWxEj0FrwkAUhO8F/8PyBG91Y4VaUlcRQerR&#10;pF5ye2SfSTD7Nu6ubvrvu0Khx2FmvmHW29H04kHOd5YVLOYZCOLa6o4bBefvw+sHCB+QNfaWScEP&#10;edhuJi9rzLWNXNCjDI1IEPY5KmhDGHIpfd2SQT+3A3HyLtYZDEm6RmqHMcFNL9+y7F0a7DgttDjQ&#10;vqX6Wt6NglURv8p4a9zCr7iozL2K51Ol1Gw67j5BBBrDf/ivfdQKlkt4fkk/QG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1lgmwgAAANsAAAAPAAAAAAAAAAAAAAAAAJ8C&#10;AABkcnMvZG93bnJldi54bWxQSwUGAAAAAAQABAD3AAAAjgMAAAAA&#10;">
                  <v:imagedata r:id="rId69" o:title=""/>
                </v:shape>
                <v:shape id="Picture 36" o:spid="_x0000_s1044" type="#_x0000_t75" style="position:absolute;left:2757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vmZbXDAAAA2wAAAA8AAABkcnMvZG93bnJldi54bWxEj0FrwkAUhO8F/8PyBG91UytFo6sYi+DV&#10;pJfentlnNjT7NmRXjf56VxB6HGbmG2a57m0jLtT52rGCj3ECgrh0uuZKwU+xe5+B8AFZY+OYFNzI&#10;w3o1eFtiqt2VD3TJQyUihH2KCkwIbSqlLw1Z9GPXEkfv5DqLIcqukrrDa4TbRk6S5EtarDkuGGxp&#10;a6j8y89WQd5mh0lm7rPfzXflsuO0mN/2hVKjYb9ZgAjUh//wq73XCj6n8PwSf4BcP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ZltcMAAADbAAAADwAAAAAAAAAAAAAAAACf&#10;AgAAZHJzL2Rvd25yZXYueG1sUEsFBgAAAAAEAAQA9wAAAI8DAAAAAA==&#10;">
                  <v:imagedata r:id="rId70" o:title=""/>
                </v:shape>
                <v:rect id="Rectangle 37" o:spid="_x0000_s1045" style="position:absolute;left:27895;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YSBMQA&#10;AADbAAAADwAAAGRycy9kb3ducmV2LnhtbESPT4vCMBTE74LfITzBm6aubJGuURZx0YN/sAqyt0fz&#10;bMs2L6WJ2v32RhA8DjPzG2Y6b00lbtS40rKC0TACQZxZXXKu4HT8GUxAOI+ssbJMCv7JwXzW7Uwx&#10;0fbOB7qlPhcBwi5BBYX3dSKlywoy6Ia2Jg7exTYGfZBNLnWD9wA3lfyIolgaLDksFFjToqDsL70a&#10;Ba69ZOc9bvNN7FZ1eV4sd7/xSal+r/3+AuGp9e/wq73WCsaf8PwSf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WEgTEAAAA2wAAAA8AAAAAAAAAAAAAAAAAmAIAAGRycy9k&#10;b3ducmV2LnhtbFBLBQYAAAAABAAEAPUAAACJAwAAAAA=&#10;" fillcolor="#d8d8d8" stroked="f"/>
                <v:rect id="Rectangle 38" o:spid="_x0000_s1046" style="position:absolute;left:27895;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w+sIA&#10;AADbAAAADwAAAGRycy9kb3ducmV2LnhtbESPX2vCQBDE3wt+h2MF3+pFBZHUU0Twz5toBV+X3DZJ&#10;m9sL2fOM394rFPo4zMxvmOW6d42K1Ent2cBknIEiLrytuTRw/dy9L0BJQLbYeCYDTxJYrwZvS8yt&#10;f/CZ4iWUKkFYcjRQhdDmWktRkUMZ+5Y4eV++cxiS7EptO3wkuGv0NMvm2mHNaaHClrYVFT+XuzMQ&#10;z0Jy2nw3h/tutjje9nFKEo0ZDfvNB6hAffgP/7WP1sBsDr9f0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7D6wgAAANsAAAAPAAAAAAAAAAAAAAAAAJgCAABkcnMvZG93&#10;bnJldi54bWxQSwUGAAAAAAQABAD1AAAAhwMAAAAA&#10;" filled="f" strokecolor="#bfbfbf" strokeweight=".5pt">
                  <v:stroke endcap="square"/>
                </v:rect>
                <v:shape id="Picture 39" o:spid="_x0000_s1047" type="#_x0000_t75" style="position:absolute;left:1149;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ZHf/FAAAA2wAAAA8AAABkcnMvZG93bnJldi54bWxEj0FrwkAUhO8F/8PyhN7qxlZU0qwiRaEX&#10;C8YUenxkX5OQ7Nu4u2raX98tCB6HmfmGydaD6cSFnG8sK5hOEhDEpdUNVwqK4+5pCcIHZI2dZVLw&#10;Qx7Wq9FDhqm2Vz7QJQ+ViBD2KSqoQ+hTKX1Zk0E/sT1x9L6tMxiidJXUDq8Rbjr5nCRzabDhuFBj&#10;T281lW1+NgraYofutOTTb1Lut1+fhyKffRRKPY6HzSuIQEO4h2/td63gZQH/X+IPkK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mR3/xQAAANsAAAAPAAAAAAAAAAAAAAAA&#10;AJ8CAABkcnMvZG93bnJldi54bWxQSwUGAAAAAAQABAD3AAAAkQMAAAAA&#10;">
                  <v:imagedata r:id="rId71" o:title=""/>
                </v:shape>
                <v:shape id="Picture 40" o:spid="_x0000_s1048" type="#_x0000_t75" style="position:absolute;left:1149;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43BzAAAAA2wAAAA8AAABkcnMvZG93bnJldi54bWxET8uKwjAU3Qv+Q7iCO02rINIxig8E0YVY&#10;3bi7NHfazjQ3tYla/94sBJeH854tWlOJBzWutKwgHkYgiDOrS84VXM7bwRSE88gaK8uk4EUOFvNu&#10;Z4aJtk8+0SP1uQgh7BJUUHhfJ1K6rCCDbmhr4sD92sagD7DJpW7wGcJNJUdRNJEGSw4NBda0Lij7&#10;T+9GwXUf3/4Ovo032XG8PjmzX9V3VKrfa5c/IDy1/iv+uHdawTiMDV/CD5DzN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fjcHMAAAADbAAAADwAAAAAAAAAAAAAAAACfAgAA&#10;ZHJzL2Rvd25yZXYueG1sUEsFBgAAAAAEAAQA9wAAAIwDAAAAAA==&#10;">
                  <v:imagedata r:id="rId72" o:title=""/>
                </v:shape>
                <v:rect id="Rectangle 41" o:spid="_x0000_s1049" style="position:absolute;left:1498;top:12033;width:114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WuZcIA&#10;AADbAAAADwAAAGRycy9kb3ducmV2LnhtbESPQWvCQBSE70L/w/IKvemuFoKmWUUUobfSKPb6yD6z&#10;Idm3Ibtq2l/fLRQ8DjPzDVNsRteJGw2h8axhPlMgiCtvGq41nI6H6RJEiMgGO8+k4ZsCbNZPkwJz&#10;4+/8Sbcy1iJBOOSowcbY51KGypLDMPM9cfIufnAYkxxqaQa8J7jr5EKpTDpsOC1Y7GlnqWrLq9Nw&#10;bVllS/UVRrZ+2xjcf5z5R+uX53H7BiLSGB/h//a70fC6gr8v6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a5lwgAAANsAAAAPAAAAAAAAAAAAAAAAAJgCAABkcnMvZG93&#10;bnJldi54bWxQSwUGAAAAAAQABAD1AAAAhwMAAAAA&#10;" fillcolor="#7f7f7f" stroked="f"/>
                <v:rect id="Rectangle 42" o:spid="_x0000_s1050" style="position:absolute;left:1498;top:12033;width:114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mxk8QA&#10;AADbAAAADwAAAGRycy9kb3ducmV2LnhtbERPTWvCQBC9F/wPywi9FN0o1WrMRtpCQVpBGtuDtyE7&#10;JsHsbMiumvTXuwehx8f7TtadqcWFWldZVjAZRyCIc6srLhT87D9GCxDOI2usLZOCnhys08FDgrG2&#10;V/6mS+YLEULYxaig9L6JpXR5SQbd2DbEgTva1qAPsC2kbvEawk0tp1E0lwYrDg0lNvReUn7KzkbB&#10;3+J32s+/3naHp2VfnHH7aV9mqNTjsHtdgfDU+X/x3b3RCp7D+vAl/ACZ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ZsZPEAAAA2wAAAA8AAAAAAAAAAAAAAAAAmAIAAGRycy9k&#10;b3ducmV2LnhtbFBLBQYAAAAABAAEAPUAAACJAwAAAAA=&#10;" filled="f" strokecolor="#c8c8c8" strokeweight=".5pt">
                  <v:stroke endcap="square"/>
                </v:rect>
                <v:shape id="Picture 43" o:spid="_x0000_s1051" type="#_x0000_t75" style="position:absolute;left:4006;top:11887;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sXmjDAAAA2wAAAA8AAABkcnMvZG93bnJldi54bWxEj0FrwkAUhO8F/8PyBG91kyKlRFdRoWp7&#10;alU8P7LPbGL2bciuMfn33UKhx2FmvmEWq97WoqPWl44VpNMEBHHudMmFgvPp/fkNhA/IGmvHpGAg&#10;D6vl6GmBmXYP/qbuGAoRIewzVGBCaDIpfW7Iop+6hjh6V9daDFG2hdQtPiLc1vIlSV6lxZLjgsGG&#10;toby2/FuFXxUu2rztTeF+7ylQ3fxZbU7DEpNxv16DiJQH/7Df+2DVjBL4fdL/AFy+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exeaMMAAADbAAAADwAAAAAAAAAAAAAAAACf&#10;AgAAZHJzL2Rvd25yZXYueG1sUEsFBgAAAAAEAAQA9wAAAI8DAAAAAA==&#10;">
                  <v:imagedata r:id="rId73" o:title=""/>
                </v:shape>
                <v:shape id="Picture 44" o:spid="_x0000_s1052" type="#_x0000_t75" style="position:absolute;left:4006;top:11887;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P7Qr/FAAAA2wAAAA8AAABkcnMvZG93bnJldi54bWxEj0FrwkAUhO9C/8PyCt50Y9DSpq4SCrYi&#10;CNYK9vjIviah2bdhdxujv94tCB6HmfmGmS9704iOnK8tK5iMExDEhdU1lwoOX6vRMwgfkDU2lknB&#10;mTwsFw+DOWbanviTun0oRYSwz1BBFUKbSemLigz6sW2Jo/djncEQpSuldniKcNPINEmepMGa40KF&#10;Lb1VVPzu/4yCl/d8i0V3Kd1xs1vJyXfrPtYzpYaPff4KIlAf7uFbe60VTFP4/xJ/gFx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z+0K/xQAAANsAAAAPAAAAAAAAAAAAAAAA&#10;AJ8CAABkcnMvZG93bnJldi54bWxQSwUGAAAAAAQABAD3AAAAkQMAAAAA&#10;">
                  <v:imagedata r:id="rId74" o:title=""/>
                </v:shape>
                <v:rect id="Rectangle 45" o:spid="_x0000_s1053" style="position:absolute;left:4368;top:12090;width:1150;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q8sIA&#10;AADbAAAADwAAAGRycy9kb3ducmV2LnhtbESPQWvCQBSE7wX/w/KE3uqubRGJriFYBG+lqbTXR/aZ&#10;DWbfhuxqor++Kwg9DjPzDbPOR9eKC/Wh8axhPlMgiCtvGq41HL53L0sQISIbbD2ThisFyDeTpzVm&#10;xg/8RZcy1iJBOGSowcbYZVKGypLDMPMdcfKOvncYk+xraXocEty18lWphXTYcFqw2NHWUnUqz07D&#10;+cRqsVS/YWTri8bgx+cP37R+no7FCkSkMf6HH+290fD+Bvcv6Q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rywgAAANsAAAAPAAAAAAAAAAAAAAAAAJgCAABkcnMvZG93&#10;bnJldi54bWxQSwUGAAAAAAQABAD1AAAAhwMAAAAA&#10;" fillcolor="#7f7f7f" stroked="f"/>
                <v:rect id="Rectangle 46" o:spid="_x0000_s1054" style="position:absolute;left:4368;top:12090;width:1150;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K3kMcA&#10;AADbAAAADwAAAGRycy9kb3ducmV2LnhtbESPT2vCQBTE70K/w/IKvRTdVKx/YjaiBUHaQlHbg7dH&#10;9pmEZt+G7KqJn94tFDwOM/MbJlm0phJnalxpWcHLIAJBnFldcq7ge7/uT0E4j6yxskwKOnKwSB96&#10;CcbaXnhL553PRYCwi1FB4X0dS+myggy6ga2Jg3e0jUEfZJNL3eAlwE0lh1E0lgZLDgsF1vRWUPa7&#10;OxkF1+nPsBt/rL4Oz7MuP+Hnu528olJPj+1yDsJT6+/h//ZGKxiN4O9L+AEy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it5DHAAAA2wAAAA8AAAAAAAAAAAAAAAAAmAIAAGRy&#10;cy9kb3ducmV2LnhtbFBLBQYAAAAABAAEAPUAAACMAwAAAAA=&#10;" filled="f" strokecolor="#c8c8c8" strokeweight=".5pt">
                  <v:stroke endcap="square"/>
                </v:rect>
                <v:shape id="Picture 47" o:spid="_x0000_s1055" type="#_x0000_t75" style="position:absolute;left:1397;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k8ffFAAAA2wAAAA8AAABkcnMvZG93bnJldi54bWxEj0FrwkAUhO9C/8PyCr3ppqFKiW6CSiuC&#10;1KL10tsz+5oNzb4N2VXjv3cLQo/DzHzDzIreNuJMna8dK3geJSCIS6drrhQcvt6HryB8QNbYOCYF&#10;V/JQ5A+DGWbaXXhH532oRISwz1CBCaHNpPSlIYt+5Fri6P24zmKIsquk7vAS4baRaZJMpMWa44LB&#10;lpaGyt/9ySr42Hx/6mO72aVvtCpNuti6+ZGUenrs51MQgfrwH76311rByxj+vsQfIPM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R5PH3xQAAANsAAAAPAAAAAAAAAAAAAAAA&#10;AJ8CAABkcnMvZG93bnJldi54bWxQSwUGAAAAAAQABAD3AAAAkQMAAAAA&#10;">
                  <v:imagedata r:id="rId75" o:title=""/>
                </v:shape>
                <v:shape id="Picture 48" o:spid="_x0000_s1056" type="#_x0000_t75" style="position:absolute;left:1397;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F6VzDAAAA2wAAAA8AAABkcnMvZG93bnJldi54bWxEj8FqwzAQRO+F/IPYQC+lkWOCmziWQygU&#10;esilTnLfWlvbxFoZSXXsv68KhR6HmXnDFIfJ9GIk5zvLCtarBARxbXXHjYLL+e15C8IHZI29ZVIw&#10;k4dDuXgoMNf2zh80VqEREcI+RwVtCEMupa9bMuhXdiCO3pd1BkOUrpHa4T3CTS/TJMmkwY7jQosD&#10;vbZU36pvo8DZ7adLw8nU89Nu56/jlV98r9TjcjruQQSawn/4r/2uFWwy+P0Sf4As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MXpXMMAAADbAAAADwAAAAAAAAAAAAAAAACf&#10;AgAAZHJzL2Rvd25yZXYueG1sUEsFBgAAAAAEAAQA9wAAAI8DAAAAAA==&#10;">
                  <v:imagedata r:id="rId76" o:title=""/>
                </v:shape>
                <v:rect id="Rectangle 49" o:spid="_x0000_s1057" style="position:absolute;left:1714;top:4032;width:28004;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dYlcQA&#10;AADbAAAADwAAAGRycy9kb3ducmV2LnhtbESPQYvCMBSE74L/ITxhb5oqri7VKKK4LCiI7l729mie&#10;bbV5qU209d8bQfA4zMw3zHTemELcqHK5ZQX9XgSCOLE651TB3++6+wXCeWSNhWVScCcH81m7NcVY&#10;25r3dDv4VAQIuxgVZN6XsZQuycig69mSOHhHWxn0QVap1BXWAW4KOYiikTSYc1jIsKRlRsn5cDUK&#10;Elsv7pv+5X9Lu9Fpc91+1qvvUqmPTrOYgPDU+Hf41f7RCoZj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HWJXEAAAA2wAAAA8AAAAAAAAAAAAAAAAAmAIAAGRycy9k&#10;b3ducmV2LnhtbFBLBQYAAAAABAAEAPUAAACJAwAAAAA=&#10;" filled="f" strokeweight=".5pt">
                  <v:stroke endcap="square"/>
                </v:rect>
                <v:shape id="Picture 50" o:spid="_x0000_s1058" type="#_x0000_t75" style="position:absolute;left:29394;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0nBPCAAAA2wAAAA8AAABkcnMvZG93bnJldi54bWxET01rwkAQvRf8D8sIvUjdaGuV6CaIVNBC&#10;QWOh1yE7JsHsbMyuMf333YPQ4+N9r9Le1KKj1lWWFUzGEQji3OqKCwXfp+3LAoTzyBpry6Tglxyk&#10;yeBphbG2dz5Sl/lChBB2MSoovW9iKV1ekkE3tg1x4M62NegDbAupW7yHcFPLaRS9S4MVh4YSG9qU&#10;lF+ym1GwH2Wf+cf+uvPz16OdHTr9s3FfSj0P+/UShKfe/4sf7p1W8BbGhi/hB8jk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W9JwTwgAAANsAAAAPAAAAAAAAAAAAAAAAAJ8C&#10;AABkcnMvZG93bnJldi54bWxQSwUGAAAAAAQABAD3AAAAjgMAAAAA&#10;">
                  <v:imagedata r:id="rId77" o:title=""/>
                </v:shape>
                <v:shape id="Picture 51" o:spid="_x0000_s1059" type="#_x0000_t75" style="position:absolute;left:29394;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efb7DAAAA2wAAAA8AAABkcnMvZG93bnJldi54bWxEj09rAjEUxO+C3yE8oTfNKkV0a5SitFQ8&#10;aSv0+Nw8N0s3L8sm3T/f3giCx2FmfsOsNp0tRUO1LxwrmE4SEMSZ0wXnCn6+P8YLED4gaywdk4Ke&#10;PGzWw8EKU+1aPlJzCrmIEPYpKjAhVKmUPjNk0U9cRRy9q6sthijrXOoa2wi3pZwlyVxaLDguGKxo&#10;ayj7O/1bBW7Zni+/vdlN7We1OB/7ZnbYS6VeRt37G4hAXXiGH+0vreB1Cfcv8QfI9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Z59vsMAAADbAAAADwAAAAAAAAAAAAAAAACf&#10;AgAAZHJzL2Rvd25yZXYueG1sUEsFBgAAAAAEAAQA9wAAAI8DAAAAAA==&#10;">
                  <v:imagedata r:id="rId78" o:title=""/>
                </v:shape>
                <v:rect id="Rectangle 52" o:spid="_x0000_s1060" style="position:absolute;left:29718;top:4032;width:28009;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dWPMIA&#10;AADbAAAADwAAAGRycy9kb3ducmV2LnhtbERPy4rCMBTdD/gP4Q7MbkwdqEjHKDLiMFBBfGzcXZo7&#10;bbW5qU009e/NQnB5OO/pvDeNuFHnassKRsMEBHFhdc2lgsN+9TkB4TyyxsYyKbiTg/ls8DbFTNvA&#10;W7rtfCliCLsMFVTet5mUrqjIoBvaljhy/7Yz6CPsSqk7DDHcNPIrScbSYM2xocKWfioqzrurUVDY&#10;sLjno8txTZvxKb+u07D8bZX6eO8X3yA89f4lfrr/tII0ro9f4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1Y8wgAAANsAAAAPAAAAAAAAAAAAAAAAAJgCAABkcnMvZG93&#10;bnJldi54bWxQSwUGAAAAAAQABAD1AAAAhwMAAAAA&#10;" filled="f" strokeweight=".5pt">
                  <v:stroke endcap="square"/>
                </v:rect>
                <v:line id="Line 53" o:spid="_x0000_s1061" style="position:absolute;flip:x;visibility:visible;mso-wrap-style:square" from="336,7918" to="1714,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yZ08AAAADbAAAADwAAAGRycy9kb3ducmV2LnhtbESPQYvCMBSE74L/ITzBm00VXLQaRUVx&#10;r1bB67N5tsXmpTRR6/76jSB4HGbmG2a+bE0lHtS40rKCYRSDIM6sLjlXcDruBhMQziNrrCyTghc5&#10;WC66nTkm2j75QI/U5yJA2CWooPC+TqR0WUEGXWRr4uBdbWPQB9nkUjf4DHBTyVEc/0iDJYeFAmva&#10;FJTd0rtRsElP8nz+u0x32VXTbRsfXrhfK9XvtasZCE+t/4Y/7V+tYDyE95fw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EsmdPAAAAA2wAAAA8AAAAAAAAAAAAAAAAA&#10;oQIAAGRycy9kb3ducmV2LnhtbFBLBQYAAAAABAAEAPkAAACOAwAAAAA=&#10;" strokeweight=".65pt">
                  <v:stroke endcap="round"/>
                </v:line>
                <v:line id="Line 54" o:spid="_x0000_s1062" style="position:absolute;visibility:visible;mso-wrap-style:square" from="6762,7918" to="34785,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b+IcIAAADbAAAADwAAAGRycy9kb3ducmV2LnhtbESPQYvCMBSE74L/ITxhb5qquGo1iggL&#10;e9HF6sXbo3m2xealJlmt/94sLHgcZuYbZrluTS3u5HxlWcFwkIAgzq2uuFBwOn71ZyB8QNZYWyYF&#10;T/KwXnU7S0y1ffCB7lkoRISwT1FBGUKTSunzkgz6gW2Io3exzmCI0hVSO3xEuKnlKEk+pcGK40KJ&#10;DW1Lyq/Zr1Hgil1zm473tU9+zvNsv5nqsXVKffTazQJEoDa8w//tb61gMoK/L/E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Vb+IcIAAADbAAAADwAAAAAAAAAAAAAA&#10;AAChAgAAZHJzL2Rvd25yZXYueG1sUEsFBgAAAAAEAAQA+QAAAJADAAAAAA==&#10;" strokeweight=".65pt">
                  <v:stroke endcap="round"/>
                </v:line>
                <v:shape id="Picture 55" o:spid="_x0000_s1063" type="#_x0000_t75" style="position:absolute;left:1397;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ciAjFAAAA2wAAAA8AAABkcnMvZG93bnJldi54bWxEj81rAjEUxO8F/4fwBC9Fs+sXshrFVoQe&#10;PPgJHh+b192lm5clibr+96ZQ6HGYmd8wi1VranEn5yvLCtJBAoI4t7riQsH5tO3PQPiArLG2TAqe&#10;5GG17LwtMNP2wQe6H0MhIoR9hgrKEJpMSp+XZNAPbEMcvW/rDIYoXSG1w0eEm1oOk2QqDVYcF0ps&#10;6LOk/Od4Mwo21bV2o/NlfNsn72udpu3uIz8o1eu26zmIQG34D/+1v7SCyQh+v8QfIJc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7XIgIxQAAANsAAAAPAAAAAAAAAAAAAAAA&#10;AJ8CAABkcnMvZG93bnJldi54bWxQSwUGAAAAAAQABAD3AAAAkQMAAAAA&#10;">
                  <v:imagedata r:id="rId79" o:title=""/>
                </v:shape>
                <v:shape id="Picture 56" o:spid="_x0000_s1064" type="#_x0000_t75" style="position:absolute;left:1397;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giobGAAAA2wAAAA8AAABkcnMvZG93bnJldi54bWxEj9tqwzAQRN8L+Qexgb7Vci694EYJSaC5&#10;QAtt6g9YrK3t1rsylpI4f18FCn0cZuYMM1v03KgTdb52YmCUpKBICmdrKQ3kny93T6B8QLHYOCED&#10;F/KwmA9uZphZd5YPOh1CqSJEfIYGqhDaTGtfVMToE9eSRO/LdYwhyq7UtsNzhHOjx2n6oBlriQsV&#10;trSuqPg5HNnAG++2ez/9Hm32r5NVPXnnxzxnY26H/fIZVKA+/If/2jtr4H4K1y/xB+j5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2CKhsYAAADbAAAADwAAAAAAAAAAAAAA&#10;AACfAgAAZHJzL2Rvd25yZXYueG1sUEsFBgAAAAAEAAQA9wAAAJIDAAAAAA==&#10;">
                  <v:imagedata r:id="rId80" o:title=""/>
                </v:shape>
                <v:rect id="Rectangle 57" o:spid="_x0000_s1065" style="position:absolute;left:1714;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n3pMQA&#10;AADbAAAADwAAAGRycy9kb3ducmV2LnhtbESPT4vCMBTE74LfITzBm6YuWJbaVESU9aC7+AfE26N5&#10;tsXmpTRR67ffLCx4HGbmN0w670wtHtS6yrKCyTgCQZxbXXGh4HRcjz5BOI+ssbZMCl7kYJ71eykm&#10;2j55T4+DL0SAsEtQQel9k0jp8pIMurFtiIN3ta1BH2RbSN3iM8BNLT+iKJYGKw4LJTa0LCm/He5G&#10;geuu+fkHd8U2dl9NdV6uvi/xSanhoFvMQHjq/Dv8395oBdMp/H0JP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J96TEAAAA2wAAAA8AAAAAAAAAAAAAAAAAmAIAAGRycy9k&#10;b3ducmV2LnhtbFBLBQYAAAAABAAEAPUAAACJAwAAAAA=&#10;" fillcolor="#d8d8d8" stroked="f"/>
                <v:rect id="Rectangle 58" o:spid="_x0000_s1066" style="position:absolute;left:1714;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aocYA&#10;AADbAAAADwAAAGRycy9kb3ducmV2LnhtbESPT2vCQBTE7wW/w/KEXopuKhg1ukoVCqUVxH8Hb4/s&#10;Mwlm34bsqomf3i0Uehxm5jfMbNGYUtyodoVlBe/9CARxanXBmYLD/rM3BuE8ssbSMiloycFi3nmZ&#10;YaLtnbd02/lMBAi7BBXk3leJlC7NyaDr24o4eGdbG/RB1pnUNd4D3JRyEEWxNFhwWMixolVO6WV3&#10;NQoe4+OgjX+Wm9PbpM2uuP62oyEq9dptPqYgPDX+P/zX/tIKhjH8fgk/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WUaocYAAADbAAAADwAAAAAAAAAAAAAAAACYAgAAZHJz&#10;L2Rvd25yZXYueG1sUEsFBgAAAAAEAAQA9QAAAIsDAAAAAA==&#10;" filled="f" strokecolor="#c8c8c8" strokeweight=".5pt">
                  <v:stroke endcap="square"/>
                </v:rect>
                <v:rect id="Rectangle 59" o:spid="_x0000_s1067" style="position:absolute;left:2762;top:5034;width:3276;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60" o:spid="_x0000_s1068" style="position:absolute;left:3568;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1" o:spid="_x0000_s1069" style="position:absolute;left:3810;top:5993;width:387;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62" o:spid="_x0000_s1070" style="position:absolute;left:4222;top:5993;width:90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FE7160" w:rsidRDefault="00FE7160" w:rsidP="00951FAF">
                        <w:pPr>
                          <w:pStyle w:val="NormalWeb"/>
                          <w:spacing w:before="0" w:beforeAutospacing="0" w:after="180" w:afterAutospacing="0"/>
                        </w:pPr>
                        <w:proofErr w:type="spellStart"/>
                        <w:proofErr w:type="gramStart"/>
                        <w:r w:rsidRPr="00113900">
                          <w:rPr>
                            <w:rFonts w:ascii="Calibri" w:hAnsi="Calibri"/>
                            <w:color w:val="000000" w:themeColor="text1"/>
                            <w:kern w:val="24"/>
                            <w:sz w:val="12"/>
                            <w:szCs w:val="12"/>
                            <w:lang w:val="en-GB"/>
                          </w:rPr>
                          <w:t>ms</w:t>
                        </w:r>
                        <w:proofErr w:type="spellEnd"/>
                        <w:proofErr w:type="gramEnd"/>
                      </w:p>
                    </w:txbxContent>
                  </v:textbox>
                </v:rect>
                <v:rect id="Rectangle 63" o:spid="_x0000_s1071" style="position:absolute;left:5187;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4" o:spid="_x0000_s1072" style="position:absolute;left:863;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65" o:spid="_x0000_s1073" style="position:absolute;left:3892;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shape id="Picture 66" o:spid="_x0000_s1074" type="#_x0000_t75" style="position:absolute;left:8134;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IDwnDAAAA2wAAAA8AAABkcnMvZG93bnJldi54bWxEj0GLwjAUhO8L/ofwBG9rqnSrVKOIIIiH&#10;hdWCHh/Nsy02L6WJGv+9WVjY4zAz3zDLdTCteFDvGssKJuMEBHFpdcOVguK0+5yDcB5ZY2uZFLzI&#10;wXo1+Fhiru2Tf+hx9JWIEHY5Kqi973IpXVmTQTe2HXH0rrY36KPsK6l7fEa4aeU0STJpsOG4UGNH&#10;25rK2/FuFHS703f2VYTZmYvziyZpGg6Xi1KjYdgsQHgK/j/8195rBVkKv1/iD5Cr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IgPCcMAAADbAAAADwAAAAAAAAAAAAAAAACf&#10;AgAAZHJzL2Rvd25yZXYueG1sUEsFBgAAAAAEAAQA9wAAAI8DAAAAAA==&#10;">
                  <v:imagedata r:id="rId81" o:title=""/>
                </v:shape>
                <v:shape id="Picture 67" o:spid="_x0000_s1075" type="#_x0000_t75" style="position:absolute;left:8134;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K+QKrDAAAA2wAAAA8AAABkcnMvZG93bnJldi54bWxEj0FrAjEUhO8F/0N4hV6KvlVRZGsUEYRS&#10;ENTWg7fH5rm7uHlZklS3/74RBI/DzHzDzJedbdSVfaidaBgOMlAshTO1lBp+vjf9GagQSQw1TljD&#10;HwdYLnovc8qNu8mer4dYqgSRkJOGKsY2RwxFxZbCwLUsyTs7bykm6Us0nm4JbhscZdkULdWSFipq&#10;eV1xcTn8Wg3d13h72Xt5x8loh3hcYdGezlq/vXarD1CRu/gMP9qfRsN0Avcv6Qfg4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r5AqsMAAADbAAAADwAAAAAAAAAAAAAAAACf&#10;AgAAZHJzL2Rvd25yZXYueG1sUEsFBgAAAAAEAAQA9wAAAI8DAAAAAA==&#10;">
                  <v:imagedata r:id="rId82" o:title=""/>
                </v:shape>
                <v:rect id="Rectangle 68" o:spid="_x0000_s1076" style="position:absolute;left:8489;top:12033;width:114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kVCsEA&#10;AADbAAAADwAAAGRycy9kb3ducmV2LnhtbESPwWrDMBBE74H+g9hAb7GUHExwrBjTUsitNC3NdbE2&#10;lom1MpbsuP36qlDocZiZN0xZLa4XM42h86xhmykQxI03HbcaPt5fNnsQISIb7D2Thi8KUB0fViUW&#10;xt/5jeZzbEWCcChQg41xKKQMjSWHIfMDcfKufnQYkxxbaUa8J7jr5U6pXDrsOC1YHOjJUnM7T07D&#10;dGOV79UlLGx93Rl8fv3kb60f10t9ABFpif/hv/bJaMhz+P2SfoA8/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5FQrBAAAA2wAAAA8AAAAAAAAAAAAAAAAAmAIAAGRycy9kb3du&#10;cmV2LnhtbFBLBQYAAAAABAAEAPUAAACGAwAAAAA=&#10;" fillcolor="#7f7f7f" stroked="f"/>
                <v:rect id="Rectangle 69" o:spid="_x0000_s1077" style="position:absolute;left:8489;top:12033;width:114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1h8YA&#10;AADbAAAADwAAAGRycy9kb3ducmV2LnhtbESPQWvCQBSE74L/YXlCL1I3FRptdJW2UCgqSNUevD2y&#10;zySYfRuyqyb+elcQPA4z8w0znTemFGeqXWFZwdsgAkGcWl1wpmC3/Xkdg3AeWWNpmRS05GA+63am&#10;mGh74T86b3wmAoRdggpy76tESpfmZNANbEUcvIOtDfog60zqGi8Bbko5jKJYGiw4LORY0XdO6XFz&#10;Mgqu4/9hGy+/1vv+R5udcLWwo3dU6qXXfE5AeGr8M/xo/2oF8QjuX8IP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EV1h8YAAADbAAAADwAAAAAAAAAAAAAAAACYAgAAZHJz&#10;L2Rvd25yZXYueG1sUEsFBgAAAAAEAAQA9QAAAIsDAAAAAA==&#10;" filled="f" strokecolor="#c8c8c8" strokeweight=".5pt">
                  <v:stroke endcap="square"/>
                </v:rect>
                <v:shape id="Picture 70" o:spid="_x0000_s1078" type="#_x0000_t75" style="position:absolute;left:10991;top:11839;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Er93vBAAAA2wAAAA8AAABkcnMvZG93bnJldi54bWxET7tuwjAU3ZH6D9at1A2cdqCQYlAbWikq&#10;LDy6X+JLHCW+jmI3Sf++HpAYj857tRltI3rqfOVYwfMsAUFcOF1xqeB8+pouQPiArLFxTAr+yMNm&#10;/TBZYardwAfqj6EUMYR9igpMCG0qpS8MWfQz1xJH7uo6iyHCrpS6wyGG20a+JMlcWqw4NhhsKTNU&#10;1Mdfq8D+hNM2/6zb7dJ8e7fvL9nH606pp8fx/Q1EoDHcxTd3rhXM49j4Jf4Auf4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Er93vBAAAA2wAAAA8AAAAAAAAAAAAAAAAAnwIA&#10;AGRycy9kb3ducmV2LnhtbFBLBQYAAAAABAAEAPcAAACNAwAAAAA=&#10;">
                  <v:imagedata r:id="rId83" o:title=""/>
                </v:shape>
                <v:shape id="Picture 71" o:spid="_x0000_s1079" type="#_x0000_t75" style="position:absolute;left:10991;top:11839;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77MzCAAAA2wAAAA8AAABkcnMvZG93bnJldi54bWxEj81qwzAQhO+BvoPYQm+J3B5C4kQJIVDa&#10;a+0EclystSxirYwl/7RPXxUKOQ4z8w2zP86uFSP1wXpW8LrKQBBXXls2Ci7l+3IDIkRkja1nUvBN&#10;AY6Hp8Uec+0n/qKxiEYkCIccFTQxdrmUoWrIYVj5jjh5te8dxiR7I3WPU4K7Vr5l2Vo6tJwWGuzo&#10;3FB1LwanwMby+lG4zXC/TXYYa/Njal8q9fI8n3YgIs3xEf5vf2oF6y38fUk/QB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u+zMwgAAANsAAAAPAAAAAAAAAAAAAAAAAJ8C&#10;AABkcnMvZG93bnJldi54bWxQSwUGAAAAAAQABAD3AAAAjgMAAAAA&#10;">
                  <v:imagedata r:id="rId84" o:title=""/>
                </v:shape>
                <v:rect id="Rectangle 72" o:spid="_x0000_s1080" style="position:absolute;left:11353;top:12042;width:1150;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W+OL8A&#10;AADbAAAADwAAAGRycy9kb3ducmV2LnhtbERPu2rDMBTdA/kHcQPdEikZ3OBGCaYh0K3ULel6sW4t&#10;E+vKWPKj+fpoKHQ8nPfhNLtWjNSHxrOG7UaBIK68abjW8PV5We9BhIhssPVMGn4pwOm4XBwwN37i&#10;DxrLWIsUwiFHDTbGLpcyVJYcho3viBP343uHMcG+lqbHKYW7Vu6UyqTDhlODxY5eLVW3cnAahhur&#10;bK++w8zWF43B8/uV71o/rebiBUSkOf6L/9xvRsNzWp++pB8gj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Rb44vwAAANsAAAAPAAAAAAAAAAAAAAAAAJgCAABkcnMvZG93bnJl&#10;di54bWxQSwUGAAAAAAQABAD1AAAAhAMAAAAA&#10;" fillcolor="#7f7f7f" stroked="f"/>
                <v:rect id="Rectangle 73" o:spid="_x0000_s1081" style="position:absolute;left:11353;top:12042;width:1150;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etcYA&#10;AADbAAAADwAAAGRycy9kb3ducmV2LnhtbESPQWvCQBSE74X+h+UVeil1o1BNYzZiC4WiBdHWg7dH&#10;9pkEs29DdtXEX+8KQo/DzHzDpLPO1OJErassKxgOIhDEudUVFwr+fr9eYxDOI2usLZOCnhzMsseH&#10;FBNtz7ym08YXIkDYJaig9L5JpHR5SQbdwDbEwdvb1qAPsi2kbvEc4KaWoygaS4MVh4USG/osKT9s&#10;jkbBJd6O+vHyY7V7ee+LI/4s7OQNlXp+6uZTEJ46/x++t7+1gskQbl/CD5D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netcYAAADbAAAADwAAAAAAAAAAAAAAAACYAgAAZHJz&#10;L2Rvd25yZXYueG1sUEsFBgAAAAAEAAQA9QAAAIsDAAAAAA==&#10;" filled="f" strokecolor="#c8c8c8" strokeweight=".5pt">
                  <v:stroke endcap="square"/>
                </v:rect>
                <v:rect id="Rectangle 74" o:spid="_x0000_s1082" style="position:absolute;left:7753;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5" o:spid="_x0000_s1083" style="position:absolute;left:10826;top:14961;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6" o:spid="_x0000_s1084" style="position:absolute;left:5746;top:18437;width:2858;height:20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“SSB set”</w:t>
                        </w:r>
                      </w:p>
                    </w:txbxContent>
                  </v:textbox>
                </v:rect>
                <v:shape id="Picture 77" o:spid="_x0000_s1085" type="#_x0000_t75" style="position:absolute;left:1822;top:15817;width:10928;height:3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s0vDDAAAA2wAAAA8AAABkcnMvZG93bnJldi54bWxEj0+LwjAUxO8LfofwBG9r6qKrVqMsgrCC&#10;B/97fTTPttq8lCZr67c3woLHYWZ+w0znjSnEnSqXW1bQ60YgiBOrc04VHPbLzxEI55E1FpZJwYMc&#10;zGetjynG2ta8pfvOpyJA2MWoIPO+jKV0SUYGXdeWxMG72MqgD7JKpa6wDnBTyK8o+pYGcw4LGZa0&#10;yCi57f6MAnc89x6b06oeD1b6lJTX/nAtrVKddvMzAeGp8e/wf/tXKxgO4PUl/AA5ew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ezS8MMAAADbAAAADwAAAAAAAAAAAAAAAACf&#10;AgAAZHJzL2Rvd25yZXYueG1sUEsFBgAAAAAEAAQA9wAAAI8DAAAAAA==&#10;">
                  <v:imagedata r:id="rId85" o:title=""/>
                </v:shape>
                <v:shape id="Picture 78" o:spid="_x0000_s1086" type="#_x0000_t75" style="position:absolute;left:1822;top:15817;width:10928;height:3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ClOajCAAAA2wAAAA8AAABkcnMvZG93bnJldi54bWxEj09rAjEUxO+FfofwCt40W0EtW6MUQfDi&#10;wb/0+Ny8btJuXpYk6raf3ghCj8PM/IaZzjvXiAuFaD0reB0UIIgrry3XCva7Zf8NREzIGhvPpOCX&#10;Isxnz09TLLW/8oYu21SLDOFYogKTUltKGStDDuPAt8TZ+/LBYcoy1FIHvGa4a+SwKMbSoeW8YLCl&#10;haHqZ3t2Ckbh040srSeHY2vNN57Snz1ppXov3cc7iERd+g8/2iutYDKG+5f8A+Ts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ApTmowgAAANsAAAAPAAAAAAAAAAAAAAAAAJ8C&#10;AABkcnMvZG93bnJldi54bWxQSwUGAAAAAAQABAD3AAAAjgMAAAAA&#10;">
                  <v:imagedata r:id="rId86" o:title=""/>
                </v:shape>
                <v:shape id="Freeform 79" o:spid="_x0000_s1087" style="position:absolute;left:2178;top:16033;width:10096;height:2286;visibility:visible;mso-wrap-style:square;v-text-anchor:top" coordsize="266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iZZ8MA&#10;AADbAAAADwAAAGRycy9kb3ducmV2LnhtbESP0YrCMBRE3wX/IVzBF1lTFXWtRhFFV9wn637Apbm2&#10;xeamNFHr35sFwcdhZs4wi1VjSnGn2hWWFQz6EQji1OqCMwV/593XNwjnkTWWlknBkxyslu3WAmNt&#10;H3yie+IzESDsYlSQe1/FUro0J4Oubyvi4F1sbdAHWWdS1/gIcFPKYRRNpMGCw0KOFW1ySq/JzSiY&#10;/e57x7M7DS/VLk16P9vRONmyUt1Os56D8NT4T/jdPmgF0yn8fwk/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iZZ8MAAADbAAAADwAAAAAAAAAAAAAAAACYAgAAZHJzL2Rv&#10;d25yZXYueG1sUEsFBgAAAAAEAAQA9QAAAIgD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ANVnEAAAA2wAAAA8AAABkcnMvZG93bnJldi54bWxEj8FqwzAMhu+DvoNRYbfVaQ5LyOqWMSjr&#10;oVCWDcpuIlaTsFhOY69J3r46DHYUv/5P+ja7yXXqRkNoPRtYrxJQxJW3LdcGvj73TzmoEJEtdp7J&#10;wEwBdtvFwwYL60f+oFsZayUQDgUaaGLsC61D1ZDDsPI9sWQXPziMMg61tgOOAnedTpPkWTtsWS40&#10;2NNbQ9VP+euEEsKcvs9z/p3us/P1eLqcu0ob87icXl9ARZri//Jf+2ANZPKsuIgH6O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jANVnEAAAA2wAAAA8AAAAAAAAAAAAAAAAA&#10;nwIAAGRycy9kb3ducmV2LnhtbFBLBQYAAAAABAAEAPcAAACQAwAAAAA=&#10;">
                  <v:imagedata r:id="rId87" o:title=""/>
                </v:shape>
                <v:shape id="Picture 81" o:spid="_x0000_s1089" type="#_x0000_t75" style="position:absolute;left:2936;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0fUnHDAAAA2wAAAA8AAABkcnMvZG93bnJldi54bWxEj81qwzAQhO+FvIPYQm6N7BDs1I1iQiEQ&#10;H3pofu6LtbVNrJWRVNt5+6pQ6HGYmW+YXTmbXozkfGdZQbpKQBDXVnfcKLheji9bED4ga+wtk4IH&#10;eSj3i6cdFtpO/EnjOTQiQtgXqKANYSik9HVLBv3KDsTR+7LOYIjSNVI7nCLc9HKdJJk02HFcaHGg&#10;95bq+/nbKGhu940eq+qSfXCSTuvcHSvnlFo+z4c3EIHm8B/+a5+0gvwVfr/EHyD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R9SccMAAADbAAAADwAAAAAAAAAAAAAAAACf&#10;AgAAZHJzL2Rvd25yZXYueG1sUEsFBgAAAAAEAAQA9wAAAI8DAAAAAA==&#10;">
                  <v:imagedata r:id="rId88" o:title=""/>
                </v:shape>
                <v:rect id="Rectangle 82" o:spid="_x0000_s1090" style="position:absolute;left:328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83" o:spid="_x0000_s1091" style="position:absolute;left:328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yuksYA&#10;AADbAAAADwAAAGRycy9kb3ducmV2LnhtbESPQWvCQBSE7wX/w/KEXkrdKGjTmI20hUJRoVTtwdsj&#10;+0yC2bchu2rir3eFQo/DzHzDpIvO1OJMrassKxiPIhDEudUVFwp228/nGITzyBpry6SgJweLbPCQ&#10;YqLthX/ovPGFCBB2CSoovW8SKV1ekkE3sg1x8A62NeiDbAupW7wEuKnlJIpm0mDFYaHEhj5Kyo+b&#10;k1FwjX8n/Wz1/r1/eu2LE66X9mWKSj0Ou7c5CE+d/w//tb+0gngM9y/hB8j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OyuksYAAADbAAAADwAAAAAAAAAAAAAAAACYAgAAZHJz&#10;L2Rvd25yZXYueG1sUEsFBgAAAAAEAAQA9QAAAIsDAAAAAA==&#10;" filled="f" strokecolor="#c8c8c8" strokeweight=".5pt">
                  <v:stroke endcap="square"/>
                </v:rect>
                <v:shape id="Picture 84" o:spid="_x0000_s1092" type="#_x0000_t75" style="position:absolute;left:5915;top:11823;width:1270;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ctEaDCAAAA2wAAAA8AAABkcnMvZG93bnJldi54bWxEj8FqwzAQRO+B/IPYQG+JXEPb4EY2xRDa&#10;U6Cpfchtsba2ibUykmK7f18FCj0OM/OGORSLGcREzveWFTzuEhDEjdU9twqqr+N2D8IHZI2DZVLw&#10;Qx6KfL06YKbtzJ80nUMrIoR9hgq6EMZMSt90ZNDv7EgcvW/rDIYoXSu1wznCzSDTJHmWBnuOCx2O&#10;VHbUXM83o2B6qSt9fUq45rSU/nRhcv27Ug+b5e0VRKAl/If/2h9awT6F+5f4A2T+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HLRGgwgAAANsAAAAPAAAAAAAAAAAAAAAAAJ8C&#10;AABkcnMvZG93bnJldi54bWxQSwUGAAAAAAQABAD3AAAAjgMAAAAA&#10;">
                  <v:imagedata r:id="rId89" o:title=""/>
                </v:shape>
                <v:shape id="Picture 85" o:spid="_x0000_s1093" type="#_x0000_t75" style="position:absolute;left:5915;top:11823;width:1270;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4MObEAAAA2wAAAA8AAABkcnMvZG93bnJldi54bWxEj0FrwkAUhO8F/8PyBC+lbkxFJLqKCIWe&#10;DE1y6PGRfSbB7NuQXXX113cLhR6HmfmG2e6D6cWNRtdZVrCYJyCIa6s7bhRU5cfbGoTzyBp7y6Tg&#10;QQ72u8nLFjNt7/xFt8I3IkLYZaig9X7IpHR1Swbd3A7E0Tvb0aCPcmykHvEe4aaXaZKspMGO40KL&#10;Ax1bqi/F1ShYpnnxfQrL6pXK4nx8hibn/qDUbBoOGxCegv8P/7U/tYL1O/x+iT9A7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4MObEAAAA2wAAAA8AAAAAAAAAAAAAAAAA&#10;nwIAAGRycy9kb3ducmV2LnhtbFBLBQYAAAAABAAEAPcAAACQAwAAAAA=&#10;">
                  <v:imagedata r:id="rId90" o:title=""/>
                </v:shape>
                <v:rect id="Rectangle 86" o:spid="_x0000_s1094" style="position:absolute;left:622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kIosQA&#10;AADbAAAADwAAAGRycy9kb3ducmV2LnhtbESPQWvCQBSE7wX/w/IEb3XXaoONbkIRBKHtoVro9ZF9&#10;JsHs25hdk/TfdwsFj8PMfMNs89E2oqfO1441LOYKBHHhTM2lhq/T/nENwgdkg41j0vBDHvJs8rDF&#10;1LiBP6k/hlJECPsUNVQhtKmUvqjIop+7ljh6Z9dZDFF2pTQdDhFuG/mkVCIt1hwXKmxpV1FxOd6s&#10;BkxW5vpxXr6f3m4JvpS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ZCKLEAAAA2wAAAA8AAAAAAAAAAAAAAAAAmAIAAGRycy9k&#10;b3ducmV2LnhtbFBLBQYAAAAABAAEAPUAAACJAwAAAAA=&#10;" stroked="f"/>
                <v:rect id="Rectangle 87" o:spid="_x0000_s1095" style="position:absolute;left:622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eokcYA&#10;AADbAAAADwAAAGRycy9kb3ducmV2LnhtbESPQWvCQBSE7wX/w/IEL6VuFNQ0uooKQmkFqdqDt0f2&#10;mQSzb0N21cRf7xYKPQ4z8w0zWzSmFDeqXWFZwaAfgSBOrS44U3A8bN5iEM4jaywtk4KWHCzmnZcZ&#10;Jtre+Ztue5+JAGGXoILc+yqR0qU5GXR9WxEH72xrgz7IOpO6xnuAm1IOo2gsDRYcFnKsaJ1Tetlf&#10;jYJH/DNsx1+r3en1vc2uuP20kxEq1es2yykIT43/D/+1P7SCeAS/X8IP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eokcYAAADbAAAADwAAAAAAAAAAAAAAAACYAgAAZHJz&#10;L2Rvd25yZXYueG1sUEsFBgAAAAAEAAQA9QAAAIsDAAAAAA==&#10;" filled="f" strokecolor="#c8c8c8" strokeweight=".5pt">
                  <v:stroke endcap="square"/>
                </v:rect>
                <v:shape id="Picture 88" o:spid="_x0000_s1096" type="#_x0000_t75" style="position:absolute;left:9854;top:11823;width:1276;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6O13FAAAA2wAAAA8AAABkcnMvZG93bnJldi54bWxEj09rwkAUxO8Fv8PyBG91Y8EQoquIICpC&#10;pf45eHtkn0k0+zbNrjH99m6h0OMwM79hpvPOVKKlxpWWFYyGEQjizOqScwWn4+o9AeE8ssbKMin4&#10;IQfzWe9tiqm2T/6i9uBzESDsUlRQeF+nUrqsIINuaGvi4F1tY9AH2eRSN/gMcFPJjyiKpcGSw0KB&#10;NS0Lyu6Hh1GwTc7rsUuW293etX4Tj47fl8+bUoN+t5iA8NT5//Bfe6MVJDH8fgk/QM5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YejtdxQAAANsAAAAPAAAAAAAAAAAAAAAA&#10;AJ8CAABkcnMvZG93bnJldi54bWxQSwUGAAAAAAQABAD3AAAAkQMAAAAA&#10;">
                  <v:imagedata r:id="rId91" o:title=""/>
                </v:shape>
                <v:shape id="Picture 89" o:spid="_x0000_s1097" type="#_x0000_t75" style="position:absolute;left:9854;top:11823;width:1276;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FvfDAAAA2wAAAA8AAABkcnMvZG93bnJldi54bWxEj0FrwkAUhO+F/oflFXrTTVVUoqu0AUUU&#10;Co3i+ZF9JqnZt2F3q/Hfu4LQ4zAz3zDzZWcacSHna8sKPvoJCOLC6ppLBYf9qjcF4QOyxsYyKbiR&#10;h+Xi9WWOqbZX/qFLHkoRIexTVFCF0KZS+qIig75vW+LonawzGKJ0pdQOrxFuGjlIkrE0WHNcqLCl&#10;rKLinP8ZBeftb26GZtyOsq/jeuB2hFn3rdT7W/c5AxGoC//hZ3ujFUwn8PgSf4Bc3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L4W98MAAADbAAAADwAAAAAAAAAAAAAAAACf&#10;AgAAZHJzL2Rvd25yZXYueG1sUEsFBgAAAAAEAAQA9wAAAI8DAAAAAA==&#10;">
                  <v:imagedata r:id="rId92" o:title=""/>
                </v:shape>
                <v:rect id="Rectangle 90" o:spid="_x0000_s1098" style="position:absolute;left:1016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91" o:spid="_x0000_s1099" style="position:absolute;left:1016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ilMYA&#10;AADbAAAADwAAAGRycy9kb3ducmV2LnhtbESPQWvCQBSE70L/w/IKvUjdKGhj6ibUgiAqlKo99PbI&#10;viah2bchu2rSX98VBI/DzHzDLLLO1OJMrassKxiPIhDEudUVFwqOh9VzDMJ5ZI21ZVLQk4MsfRgs&#10;MNH2wp903vtCBAi7BBWU3jeJlC4vyaAb2YY4eD+2NeiDbAupW7wEuKnlJIpm0mDFYaHEht5Lyn/3&#10;J6PgL/6a9LPt8uN7OO+LE+429mWKSj09dm+vIDx1/h6+tddaQTyH65fwA2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qilMYAAADbAAAADwAAAAAAAAAAAAAAAACYAgAAZHJz&#10;L2Rvd25yZXYueG1sUEsFBgAAAAAEAAQA9QAAAIsDAAAAAA==&#10;" filled="f" strokecolor="#c8c8c8" strokeweight=".5pt">
                  <v:stroke endcap="square"/>
                </v:rect>
                <v:shape id="Picture 92" o:spid="_x0000_s1100" type="#_x0000_t75" style="position:absolute;left:12768;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FDPnu/AAAA2wAAAA8AAABkcnMvZG93bnJldi54bWxETz1vwjAQ3ZH4D9ZV6gaXdqhKikFAi1Sp&#10;UyEwn+JrHBGf09gF8+/xUInx6X3Pl8l16sxDaL1oeJoWoFhqb1ppNFT77eQVVIgkhjovrOHKAZaL&#10;8WhOpfEX+ebzLjYqh0goSYONsS8RQ23ZUZj6niVzP35wFDMcGjQDXXK46/C5KF7QUSu5wVLPG8v1&#10;affnNGDaxg+sjgf6rfpV+jJ7u8Z3rR8f0uoNVOQU7+J/96fRMMvr85f8A3BxA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xQz57vwAAANsAAAAPAAAAAAAAAAAAAAAAAJ8CAABk&#10;cnMvZG93bnJldi54bWxQSwUGAAAAAAQABAD3AAAAiwMAAAAA&#10;">
                  <v:imagedata r:id="rId93" o:title=""/>
                </v:shape>
                <v:shape id="Picture 93" o:spid="_x0000_s1101" type="#_x0000_t75" style="position:absolute;left:12768;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Ci5DFAAAA2wAAAA8AAABkcnMvZG93bnJldi54bWxEj1FrwkAQhN8L/odjBd/qJaUEm3qKFkKL&#10;kAdjf8CS2ybR3F7InSbm1/eEQh+H2flmZ70dTStu1LvGsoJ4GYEgLq1uuFLwfcqeVyCcR9bYWiYF&#10;d3Kw3cye1phqO/CRboWvRICwS1FB7X2XSunKmgy6pe2Ig/dje4M+yL6SuschwE0rX6IokQYbDg01&#10;dvRRU3kpria8kUzXLs/K/ekcv+aH1bHIps9GqcV83L2D8DT6/+O/9JdW8BbDY0sAgNz8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1AouQxQAAANsAAAAPAAAAAAAAAAAAAAAA&#10;AJ8CAABkcnMvZG93bnJldi54bWxQSwUGAAAAAAQABAD3AAAAkQMAAAAA&#10;">
                  <v:imagedata r:id="rId94" o:title=""/>
                </v:shape>
                <v:rect id="Rectangle 94" o:spid="_x0000_s1102" style="position:absolute;left:1310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95" o:spid="_x0000_s1103" style="position:absolute;left:1310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Do8YA&#10;AADbAAAADwAAAGRycy9kb3ducmV2LnhtbESPW2vCQBSE3wv9D8sRfBHd1OItukoVBGkF8fbg2yF7&#10;TEKzZ0N21cRf3y0U+jjMzDfMbFGbQtypcrllBW+9CARxYnXOqYLTcd0dg3AeWWNhmRQ05GAxf32Z&#10;Yaztg/d0P/hUBAi7GBVk3pexlC7JyKDr2ZI4eFdbGfRBVqnUFT4C3BSyH0VDaTDnsJBhSauMku/D&#10;zSh4js/9Zvi13F06kya94fbTjgaoVLtVf0xBeKr9f/ivvdEKJu/w+yX8AD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sDo8YAAADbAAAADwAAAAAAAAAAAAAAAACYAgAAZHJz&#10;L2Rvd25yZXYueG1sUEsFBgAAAAAEAAQA9QAAAIsDAAAAAA==&#10;" filled="f" strokecolor="#c8c8c8" strokeweight=".5pt">
                  <v:stroke endcap="square"/>
                </v:rect>
                <v:shape id="Picture 96" o:spid="_x0000_s1104" type="#_x0000_t75" style="position:absolute;left:1397;top:1479;width:28784;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p4ZrFAAAA2wAAAA8AAABkcnMvZG93bnJldi54bWxEj91KAzEUhO8F3yEcwRuxWUux7bZpEX+g&#10;oCCtfYDD5jRZ3Jysm2MbfXojCF4OM/MNs1zn0KkjDamNbOBmVIEibqJt2RnYvz1dz0AlQbbYRSYD&#10;X5RgvTo/W2Jt44m3dNyJUwXCqUYDXqSvtU6Np4BpFHvi4h3iEFCKHJy2A54KPHR6XFW3OmDLZcFj&#10;T/eemvfdZzAw/sh+9vz98OKykGzc1eN08loZc3mR7xaghLL8h//aG2tgPoHfL+UH6N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jaeGaxQAAANsAAAAPAAAAAAAAAAAAAAAA&#10;AJ8CAABkcnMvZG93bnJldi54bWxQSwUGAAAAAAQABAD3AAAAkQMAAAAA&#10;">
                  <v:imagedata r:id="rId95" o:title=""/>
                </v:shape>
                <v:shape id="Picture 97" o:spid="_x0000_s1105" type="#_x0000_t75" style="position:absolute;left:1397;top:1479;width:28784;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zVrEAAAA2wAAAA8AAABkcnMvZG93bnJldi54bWxEj09rwkAUxO+FfoflCd7qroKi0VXaQqEo&#10;OdQ/B2+P7DOJzb5Ns6uJ394VCh6HmfkNs1h1thJXanzpWMNwoEAQZ86UnGvY777epiB8QDZYOSYN&#10;N/KwWr6+LDAxruUfum5DLiKEfYIaihDqREqfFWTRD1xNHL2TayyGKJtcmgbbCLeVHCk1kRZLjgsF&#10;1vRZUPa7vVgNaVqll7/2cMbjNB19uI0Kfq207ve69zmIQF14hv/b30bDbAyPL/EHyO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D+zVrEAAAA2wAAAA8AAAAAAAAAAAAAAAAA&#10;nwIAAGRycy9kb3ducmV2LnhtbFBLBQYAAAAABAAEAPcAAACQAwAAAAA=&#10;">
                  <v:imagedata r:id="rId96" o:title=""/>
                </v:shape>
                <v:shape id="Freeform 98" o:spid="_x0000_s1106" style="position:absolute;left:1714;top:1739;width:28004;height:2293;visibility:visible;mso-wrap-style:square;v-text-anchor:top" coordsize="7377,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ZRwccA&#10;AADbAAAADwAAAGRycy9kb3ducmV2LnhtbESPT2vCQBTE74LfYXmFXqRuzEE0zSpFbVEo+Cc99PjI&#10;viap2bchu9XET98tFDwOM/MbJl12phYXal1lWcFkHIEgzq2uuFDwkb0+zUA4j6yxtkwKenKwXAwH&#10;KSbaXvlIl5MvRICwS1BB6X2TSOnykgy6sW2Ig/dlW4M+yLaQusVrgJtaxlE0lQYrDgslNrQqKT+f&#10;foyC4+hzUxz6d7PezbO3uBrtv287qdTjQ/fyDMJT5+/h//ZWK5hP4e9L+AF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2UcHHAAAA2wAAAA8AAAAAAAAAAAAAAAAAmAIAAGRy&#10;cy9kb3ducmV2LnhtbFBLBQYAAAAABAAEAPUAAACMAw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“SSB set” </w:t>
                        </w:r>
                      </w:p>
                    </w:txbxContent>
                  </v:textbox>
                </v:rect>
                <v:rect id="Rectangle 100" o:spid="_x0000_s1108" style="position:absolute;left:14224;top:965;width:329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proofErr w:type="gramStart"/>
                        <w:r w:rsidRPr="00113900">
                          <w:rPr>
                            <w:rFonts w:ascii="Calibri" w:hAnsi="Calibri"/>
                            <w:color w:val="000000" w:themeColor="text1"/>
                            <w:kern w:val="24"/>
                            <w:sz w:val="12"/>
                            <w:szCs w:val="12"/>
                            <w:lang w:val="en-GB"/>
                          </w:rPr>
                          <w:t>periodicity</w:t>
                        </w:r>
                        <w:proofErr w:type="gramEnd"/>
                      </w:p>
                    </w:txbxContent>
                  </v:textbox>
                </v:rect>
                <v:shape id="Picture 101" o:spid="_x0000_s1109" type="#_x0000_t75" style="position:absolute;left:29394;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g2gvGAAAA2wAAAA8AAABkcnMvZG93bnJldi54bWxEj0FrwkAUhO9C/8PyCl5EN5bGmtRViiK0&#10;4KVW8PrMPrPB7Ns0u5q0v75bKPQ4zMw3zGLV21rcqPWVYwXTSQKCuHC64lLB4WM7noPwAVlj7ZgU&#10;fJGH1fJusMBcu47f6bYPpYgQ9jkqMCE0uZS+MGTRT1xDHL2zay2GKNtS6ha7CLe1fEiSmbRYcVww&#10;2NDaUHHZX62CdZamx5G5pNOuOtHb4+x79/m0UWp43788gwjUh//wX/tVK8gy+P0Sf4Bc/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SDaC8YAAADbAAAADwAAAAAAAAAAAAAA&#10;AACfAgAAZHJzL2Rvd25yZXYueG1sUEsFBgAAAAAEAAQA9wAAAJIDAAAAAA==&#10;">
                  <v:imagedata r:id="rId97" o:title=""/>
                </v:shape>
                <v:shape id="Picture 102" o:spid="_x0000_s1110" type="#_x0000_t75" style="position:absolute;left:29394;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4h2fCAAAA3AAAAA8AAABkcnMvZG93bnJldi54bWxEj0FrwzAMhe+D/gejwm6r3QxGyeqWEtpu&#10;17X7ASJW4tBYDrHbZP9+Ogx2k3hP733a7ufQqweNqYtsYb0yoIjr6DpuLXxfTy8bUCkjO+wjk4Uf&#10;SrDfLZ62WLo48Rc9LrlVEsKpRAs+56HUOtWeAqZVHIhFa+IYMMs6ttqNOEl46HVhzJsO2LE0eByo&#10;8lTfLvdg4ezXVXE+UWOum+NU5ObVT9WHtc/L+fAOKtOc/81/159O8I3gyzMygd79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COIdnwgAAANwAAAAPAAAAAAAAAAAAAAAAAJ8C&#10;AABkcnMvZG93bnJldi54bWxQSwUGAAAAAAQABAD3AAAAjgMAAAAA&#10;">
                  <v:imagedata r:id="rId98" o:title=""/>
                </v:shape>
                <v:rect id="Rectangle 103" o:spid="_x0000_s1111" style="position:absolute;left:29718;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D0sIA&#10;AADcAAAADwAAAGRycy9kb3ducmV2LnhtbERPS4vCMBC+L/gfwix4W1M9FKmmssiKHnywVRBvQzN9&#10;sM2kNFHrvzeCsLf5+J4zX/SmETfqXG1ZwXgUgSDOra65VHA6rr6mIJxH1thYJgUPcrBIBx9zTLS9&#10;8y/dMl+KEMIuQQWV920ipcsrMuhGtiUOXGE7gz7ArpS6w3sIN42cRFEsDdYcGipsaVlR/pddjQLX&#10;F/n5gLtyG7t1W5+XP/tLfFJq+Nl/z0B46v2/+O3e6DA/GsPrmXCBT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igPSwgAAANwAAAAPAAAAAAAAAAAAAAAAAJgCAABkcnMvZG93&#10;bnJldi54bWxQSwUGAAAAAAQABAD1AAAAhwMAAAAA&#10;" fillcolor="#d8d8d8" stroked="f"/>
                <v:rect id="Rectangle 104" o:spid="_x0000_s1112" style="position:absolute;left:29718;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XTcQA&#10;AADcAAAADwAAAGRycy9kb3ducmV2LnhtbERPS2vCQBC+C/0PyxS8iG4M1EfqKlUQpBXE18HbkJ0m&#10;odnZkF016a/vFgRv8/E9Z7ZoTCluVLvCsoLhIAJBnFpdcKbgdFz3JyCcR9ZYWiYFLTlYzF86M0y0&#10;vfOebgefiRDCLkEFufdVIqVLczLoBrYiDty3rQ36AOtM6hrvIdyUMo6ikTRYcGjIsaJVTunP4WoU&#10;/E7OcTv6Wu4uvWmbXXH7acdvqFT3tfl4B+Gp8U/xw73RYX4Uw/8z4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V03EAAAA3AAAAA8AAAAAAAAAAAAAAAAAmAIAAGRycy9k&#10;b3ducmV2LnhtbFBLBQYAAAAABAAEAPUAAACJAwAAAAA=&#10;" filled="f" strokecolor="#c8c8c8" strokeweight=".5pt">
                  <v:stroke endcap="square"/>
                </v:rect>
                <v:rect id="Rectangle 105" o:spid="_x0000_s1113" style="position:absolute;left:31451;top:5034;width:3277;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106" o:spid="_x0000_s1114" style="position:absolute;left:32258;top:5993;width:234;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07" o:spid="_x0000_s1115" style="position:absolute;left:32505;top:5993;width:38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108" o:spid="_x0000_s1116" style="position:absolute;left:32918;top:5993;width:90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rsidR="00FE7160" w:rsidRDefault="00FE7160" w:rsidP="00951FAF">
                        <w:pPr>
                          <w:pStyle w:val="NormalWeb"/>
                          <w:spacing w:before="0" w:beforeAutospacing="0" w:after="180" w:afterAutospacing="0"/>
                        </w:pPr>
                        <w:proofErr w:type="spellStart"/>
                        <w:proofErr w:type="gramStart"/>
                        <w:r w:rsidRPr="00113900">
                          <w:rPr>
                            <w:rFonts w:ascii="Calibri" w:hAnsi="Calibri"/>
                            <w:color w:val="000000" w:themeColor="text1"/>
                            <w:kern w:val="24"/>
                            <w:sz w:val="12"/>
                            <w:szCs w:val="12"/>
                            <w:lang w:val="en-GB"/>
                          </w:rPr>
                          <w:t>ms</w:t>
                        </w:r>
                        <w:proofErr w:type="spellEnd"/>
                        <w:proofErr w:type="gramEnd"/>
                      </w:p>
                    </w:txbxContent>
                  </v:textbox>
                </v:rect>
                <v:rect id="Rectangle 109" o:spid="_x0000_s1117" style="position:absolute;left:33877;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10" o:spid="_x0000_s1118" style="position:absolute;left:2822;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1" o:spid="_x0000_s1119" style="position:absolute;left:5759;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2" o:spid="_x0000_s1120" style="position:absolute;left:9736;top:11194;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3" o:spid="_x0000_s1121" style="position:absolute;left:12724;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FE7160" w:rsidRDefault="00FE7160" w:rsidP="00951FAF">
                        <w:pPr>
                          <w:pStyle w:val="NormalWeb"/>
                          <w:spacing w:before="0" w:beforeAutospacing="0" w:after="180" w:afterAutospacing="0"/>
                        </w:pPr>
                        <w:r w:rsidRPr="00113900">
                          <w:rPr>
                            <w:rFonts w:ascii="Calibri" w:hAnsi="Calibri"/>
                            <w:color w:val="000000" w:themeColor="text1"/>
                            <w:kern w:val="24"/>
                            <w:sz w:val="12"/>
                            <w:szCs w:val="12"/>
                            <w:lang w:val="en-GB"/>
                          </w:rPr>
                          <w:t>RMSI</w:t>
                        </w:r>
                      </w:p>
                    </w:txbxContent>
                  </v:textbox>
                </v:rect>
                <w10:anchorlock/>
              </v:group>
            </w:pict>
          </mc:Fallback>
        </mc:AlternateContent>
      </w:r>
    </w:p>
    <w:p w:rsidR="00951FAF" w:rsidRPr="00B022E5" w:rsidRDefault="00951FAF" w:rsidP="00951FAF">
      <w:pPr>
        <w:pStyle w:val="TH"/>
      </w:pPr>
      <w:r>
        <w:t xml:space="preserve">Figure </w:t>
      </w:r>
      <w:r w:rsidRPr="004418BF">
        <w:t>5.</w:t>
      </w:r>
      <w:r>
        <w:t>8</w:t>
      </w:r>
      <w:r w:rsidRPr="004418BF">
        <w:t>.</w:t>
      </w:r>
      <w:r>
        <w:t>1</w:t>
      </w:r>
      <w:r w:rsidRPr="004418BF">
        <w:t>.</w:t>
      </w:r>
      <w:r>
        <w:t>1</w:t>
      </w:r>
      <w:r w:rsidRPr="004418BF">
        <w:t>-1</w:t>
      </w:r>
      <w:r>
        <w:t xml:space="preserve"> Illustration of NR SS/PBCH block and RMSI transmission</w:t>
      </w:r>
    </w:p>
    <w:p w:rsidR="00314ABA" w:rsidRPr="005A6C89" w:rsidRDefault="00314ABA" w:rsidP="00314ABA">
      <w:pPr>
        <w:spacing w:beforeLines="50" w:before="120"/>
        <w:rPr>
          <w:b/>
          <w:lang w:eastAsia="zh-CN"/>
        </w:rPr>
      </w:pPr>
      <w:r w:rsidRPr="005A6C89">
        <w:rPr>
          <w:b/>
          <w:lang w:eastAsia="zh-CN"/>
        </w:rPr>
        <w:t>**************************************END Text Proposal**********</w:t>
      </w:r>
      <w:r w:rsidR="005A6C89" w:rsidRPr="005A6C89">
        <w:rPr>
          <w:b/>
          <w:lang w:eastAsia="zh-CN"/>
        </w:rPr>
        <w:t>*******************************</w:t>
      </w:r>
    </w:p>
    <w:p w:rsidR="00314ABA" w:rsidRDefault="00314ABA" w:rsidP="00314ABA">
      <w:pPr>
        <w:spacing w:beforeLines="50" w:before="120"/>
        <w:rPr>
          <w:lang w:eastAsia="zh-CN"/>
        </w:rPr>
      </w:pPr>
    </w:p>
    <w:p w:rsidR="00314ABA" w:rsidRPr="005A6C89" w:rsidRDefault="00314ABA" w:rsidP="00314ABA">
      <w:pPr>
        <w:spacing w:beforeLines="50" w:before="120"/>
        <w:rPr>
          <w:b/>
          <w:lang w:eastAsia="zh-CN"/>
        </w:rPr>
      </w:pPr>
      <w:r w:rsidRPr="005A6C89">
        <w:rPr>
          <w:b/>
          <w:lang w:eastAsia="zh-CN"/>
        </w:rPr>
        <w:t>*************************************START Text Proposal*********</w:t>
      </w:r>
      <w:r w:rsidR="005A6C89" w:rsidRPr="005A6C89">
        <w:rPr>
          <w:b/>
          <w:lang w:eastAsia="zh-CN"/>
        </w:rPr>
        <w:t>*******************************</w:t>
      </w:r>
    </w:p>
    <w:p w:rsidR="0049587C" w:rsidRPr="0049587C" w:rsidRDefault="0049587C" w:rsidP="0049587C">
      <w:pPr>
        <w:rPr>
          <w:lang w:eastAsia="zh-CN"/>
        </w:rPr>
      </w:pPr>
    </w:p>
    <w:p w:rsidR="00537227" w:rsidRPr="00DC31B0" w:rsidRDefault="00537227" w:rsidP="00537227">
      <w:pPr>
        <w:pStyle w:val="Heading1"/>
        <w:rPr>
          <w:lang w:eastAsia="zh-CN"/>
        </w:rPr>
      </w:pPr>
      <w:bookmarkStart w:id="63" w:name="_Toc516617898"/>
      <w:bookmarkStart w:id="64" w:name="_Toc524549144"/>
      <w:r>
        <w:rPr>
          <w:rFonts w:hint="eastAsia"/>
          <w:lang w:eastAsia="zh-CN"/>
        </w:rPr>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63"/>
      <w:bookmarkEnd w:id="64"/>
    </w:p>
    <w:p w:rsidR="00537227" w:rsidRDefault="00537227" w:rsidP="00537227">
      <w:pPr>
        <w:pStyle w:val="Heading2"/>
        <w:rPr>
          <w:lang w:eastAsia="zh-CN"/>
        </w:rPr>
      </w:pPr>
      <w:bookmarkStart w:id="65" w:name="_Toc516617899"/>
      <w:bookmarkStart w:id="66" w:name="_Toc524549145"/>
      <w:r>
        <w:rPr>
          <w:rFonts w:hint="eastAsia"/>
          <w:lang w:eastAsia="zh-CN"/>
        </w:rPr>
        <w:t>8.1</w:t>
      </w:r>
      <w:r>
        <w:rPr>
          <w:rFonts w:hint="eastAsia"/>
          <w:lang w:eastAsia="zh-CN"/>
        </w:rPr>
        <w:tab/>
        <w:t>Bandwidth</w:t>
      </w:r>
      <w:r w:rsidR="0044263A">
        <w:rPr>
          <w:rFonts w:hint="eastAsia"/>
          <w:lang w:eastAsia="zh-CN"/>
        </w:rPr>
        <w:t xml:space="preserve"> and scalability</w:t>
      </w:r>
      <w:bookmarkEnd w:id="65"/>
      <w:bookmarkEnd w:id="66"/>
    </w:p>
    <w:p w:rsidR="00E85AB9" w:rsidRDefault="00E85AB9" w:rsidP="00E85AB9">
      <w:pPr>
        <w:rPr>
          <w:lang w:eastAsia="zh-CN"/>
        </w:rPr>
      </w:pPr>
      <w:r>
        <w:rPr>
          <w:rFonts w:hint="eastAsia"/>
          <w:lang w:eastAsia="zh-CN"/>
        </w:rPr>
        <w:t xml:space="preserve">As defined in Report ITU-R M.2410, </w:t>
      </w:r>
      <w:r>
        <w:rPr>
          <w:lang w:eastAsia="zh-CN"/>
        </w:rPr>
        <w:t>b</w:t>
      </w:r>
      <w:r w:rsidRPr="00073BC4">
        <w:rPr>
          <w:lang w:eastAsia="zh-CN"/>
        </w:rPr>
        <w:t>andwidth is the maximum aggregated system bandwidth. The bandwidth may be supported by single or multiple radio frequency (RF) carriers.</w:t>
      </w:r>
    </w:p>
    <w:p w:rsidR="00E85AB9" w:rsidRDefault="00E85AB9" w:rsidP="00E85AB9">
      <w:pPr>
        <w:rPr>
          <w:lang w:eastAsia="zh-CN"/>
        </w:rPr>
      </w:pPr>
      <w:r w:rsidRPr="00073BC4">
        <w:rPr>
          <w:lang w:eastAsia="zh-CN"/>
        </w:rPr>
        <w:t>Scalable bandwidth is the ability of the candidate RIT/SRIT to operate with different bandwidths.</w:t>
      </w:r>
    </w:p>
    <w:p w:rsidR="00E85AB9" w:rsidRDefault="00E85AB9" w:rsidP="00E85AB9">
      <w:pPr>
        <w:pStyle w:val="Heading3"/>
        <w:rPr>
          <w:lang w:eastAsia="zh-CN"/>
        </w:rPr>
      </w:pPr>
      <w:bookmarkStart w:id="67" w:name="_Toc524549146"/>
      <w:r>
        <w:rPr>
          <w:lang w:eastAsia="zh-CN"/>
        </w:rPr>
        <w:t>8.1.1</w:t>
      </w:r>
      <w:r>
        <w:rPr>
          <w:lang w:eastAsia="zh-CN"/>
        </w:rPr>
        <w:tab/>
        <w:t>NR</w:t>
      </w:r>
      <w:bookmarkEnd w:id="67"/>
    </w:p>
    <w:p w:rsidR="00E85AB9" w:rsidRDefault="00E85AB9" w:rsidP="00EA4690">
      <w:pPr>
        <w:spacing w:beforeLines="50" w:before="120"/>
        <w:rPr>
          <w:lang w:eastAsia="zh-CN"/>
        </w:rPr>
      </w:pPr>
      <w:r>
        <w:rPr>
          <w:rFonts w:hint="eastAsia"/>
          <w:lang w:eastAsia="zh-CN"/>
        </w:rPr>
        <w:t xml:space="preserve">The </w:t>
      </w:r>
      <w:r>
        <w:rPr>
          <w:lang w:eastAsia="zh-CN"/>
        </w:rPr>
        <w:t xml:space="preserve">capability of bandwidth and bandwidth scalability for NR are evaluated. </w:t>
      </w:r>
    </w:p>
    <w:p w:rsidR="00E85AB9" w:rsidRDefault="00E85AB9" w:rsidP="00EA4690">
      <w:pPr>
        <w:spacing w:beforeLines="50" w:before="120"/>
        <w:rPr>
          <w:lang w:eastAsia="zh-CN"/>
        </w:rPr>
      </w:pPr>
      <w:r>
        <w:rPr>
          <w:rFonts w:hint="eastAsia"/>
          <w:lang w:eastAsia="zh-CN"/>
        </w:rPr>
        <w:t xml:space="preserve">According to Section 5.3.2 </w:t>
      </w:r>
      <w:r>
        <w:rPr>
          <w:lang w:eastAsia="zh-CN"/>
        </w:rPr>
        <w:t>of</w:t>
      </w:r>
      <w:r>
        <w:rPr>
          <w:rFonts w:hint="eastAsia"/>
          <w:lang w:eastAsia="zh-CN"/>
        </w:rPr>
        <w:t xml:space="preserve"> </w:t>
      </w:r>
      <w:r>
        <w:rPr>
          <w:lang w:eastAsia="zh-CN"/>
        </w:rPr>
        <w:t>TS 38.104</w:t>
      </w:r>
      <w:r>
        <w:rPr>
          <w:rFonts w:hint="eastAsia"/>
          <w:lang w:eastAsia="zh-CN"/>
        </w:rPr>
        <w:t xml:space="preserve">, the maximum bandwidth </w:t>
      </w:r>
      <w:r>
        <w:rPr>
          <w:lang w:eastAsia="zh-CN"/>
        </w:rPr>
        <w:t>related to specific sub-carrier spacing (SCS) and frequency range (FR) for</w:t>
      </w:r>
      <w:r>
        <w:rPr>
          <w:rFonts w:hint="eastAsia"/>
          <w:lang w:eastAsia="zh-CN"/>
        </w:rPr>
        <w:t xml:space="preserve"> </w:t>
      </w:r>
      <w:r>
        <w:rPr>
          <w:lang w:eastAsia="zh-CN"/>
        </w:rPr>
        <w:t>a</w:t>
      </w:r>
      <w:r>
        <w:rPr>
          <w:rFonts w:hint="eastAsia"/>
          <w:lang w:eastAsia="zh-CN"/>
        </w:rPr>
        <w:t xml:space="preserve"> component carrier is </w:t>
      </w:r>
      <w:r>
        <w:rPr>
          <w:lang w:eastAsia="zh-CN"/>
        </w:rPr>
        <w:t>provided in Table 8.1.1-1</w:t>
      </w:r>
      <w:r>
        <w:rPr>
          <w:rFonts w:hint="eastAsia"/>
          <w:lang w:eastAsia="zh-CN"/>
        </w:rPr>
        <w:t xml:space="preserve">. Besides, </w:t>
      </w:r>
      <w:r>
        <w:rPr>
          <w:lang w:eastAsia="zh-CN"/>
        </w:rPr>
        <w:t xml:space="preserve">according to Section 6.4 of TS38.331, </w:t>
      </w:r>
      <w:r>
        <w:rPr>
          <w:rFonts w:hint="eastAsia"/>
          <w:lang w:eastAsia="zh-CN"/>
        </w:rPr>
        <w:t xml:space="preserve">carrier aggregation of </w:t>
      </w:r>
      <w:r>
        <w:rPr>
          <w:lang w:eastAsia="zh-CN"/>
        </w:rPr>
        <w:t xml:space="preserve">up to sixteen </w:t>
      </w:r>
      <w:r>
        <w:rPr>
          <w:rFonts w:hint="eastAsia"/>
          <w:lang w:eastAsia="zh-CN"/>
        </w:rPr>
        <w:t xml:space="preserve">component </w:t>
      </w:r>
      <w:r>
        <w:rPr>
          <w:lang w:eastAsia="zh-CN"/>
        </w:rPr>
        <w:t xml:space="preserve">carriers </w:t>
      </w:r>
      <w:r>
        <w:rPr>
          <w:rFonts w:hint="eastAsia"/>
          <w:lang w:eastAsia="zh-CN"/>
        </w:rPr>
        <w:t>is</w:t>
      </w:r>
      <w:r>
        <w:rPr>
          <w:lang w:eastAsia="zh-CN"/>
        </w:rPr>
        <w:t xml:space="preserve"> supported</w:t>
      </w:r>
      <w:r>
        <w:rPr>
          <w:rFonts w:hint="eastAsia"/>
          <w:lang w:eastAsia="zh-CN"/>
        </w:rPr>
        <w:t xml:space="preserve"> </w:t>
      </w:r>
      <w:r>
        <w:rPr>
          <w:lang w:eastAsia="zh-CN"/>
        </w:rPr>
        <w:t>by</w:t>
      </w:r>
      <w:r>
        <w:rPr>
          <w:rFonts w:hint="eastAsia"/>
          <w:lang w:eastAsia="zh-CN"/>
        </w:rPr>
        <w:t xml:space="preserve"> NR</w:t>
      </w:r>
      <w:r>
        <w:rPr>
          <w:lang w:eastAsia="zh-CN"/>
        </w:rPr>
        <w:t xml:space="preserve"> Rel-15</w:t>
      </w:r>
      <w:r>
        <w:rPr>
          <w:rFonts w:hint="eastAsia"/>
          <w:lang w:eastAsia="zh-CN"/>
        </w:rPr>
        <w:t xml:space="preserve">. </w:t>
      </w:r>
      <w:r>
        <w:rPr>
          <w:lang w:eastAsia="zh-CN"/>
        </w:rPr>
        <w:t xml:space="preserve">Accordingly, the NR capability of maximum aggregated system bandwidth </w:t>
      </w:r>
      <w:r>
        <w:rPr>
          <w:rFonts w:hint="eastAsia"/>
          <w:lang w:eastAsia="zh-CN"/>
        </w:rPr>
        <w:t xml:space="preserve">is </w:t>
      </w:r>
      <w:r>
        <w:rPr>
          <w:lang w:eastAsia="zh-CN"/>
        </w:rPr>
        <w:t>presented</w:t>
      </w:r>
      <w:r>
        <w:rPr>
          <w:rFonts w:hint="eastAsia"/>
          <w:lang w:eastAsia="zh-CN"/>
        </w:rPr>
        <w:t xml:space="preserve"> in Table </w:t>
      </w:r>
      <w:r>
        <w:rPr>
          <w:lang w:eastAsia="zh-CN"/>
        </w:rPr>
        <w:t>8.1.1-</w:t>
      </w:r>
      <w:r>
        <w:rPr>
          <w:rFonts w:hint="eastAsia"/>
          <w:lang w:eastAsia="zh-CN"/>
        </w:rPr>
        <w:t>1.</w:t>
      </w:r>
      <w:r w:rsidRPr="00690282">
        <w:rPr>
          <w:lang w:eastAsia="zh-CN"/>
        </w:rPr>
        <w:t xml:space="preserve"> </w:t>
      </w:r>
      <w:r>
        <w:rPr>
          <w:lang w:eastAsia="zh-CN"/>
        </w:rPr>
        <w:t>It is observed that t</w:t>
      </w:r>
      <w:r>
        <w:rPr>
          <w:rFonts w:hint="eastAsia"/>
          <w:lang w:eastAsia="zh-CN"/>
        </w:rPr>
        <w:t xml:space="preserve">he </w:t>
      </w:r>
      <w:r>
        <w:rPr>
          <w:lang w:eastAsia="zh-CN"/>
        </w:rPr>
        <w:t xml:space="preserve">maximum aggregated </w:t>
      </w:r>
      <w:r>
        <w:rPr>
          <w:rFonts w:hint="eastAsia"/>
          <w:lang w:eastAsia="zh-CN"/>
        </w:rPr>
        <w:t xml:space="preserve">bandwidth </w:t>
      </w:r>
      <w:r>
        <w:rPr>
          <w:lang w:eastAsia="zh-CN"/>
        </w:rPr>
        <w:t xml:space="preserve">for FR 1 is 800 MHz to 1 600 MHz; while for FR 2, the maximum aggregated bandwidth is 3 200 MHz to 6 400 MHz. Therefore the bandwidth </w:t>
      </w:r>
      <w:r>
        <w:rPr>
          <w:rFonts w:hint="eastAsia"/>
          <w:lang w:eastAsia="zh-CN"/>
        </w:rPr>
        <w:t xml:space="preserve">requirement </w:t>
      </w:r>
      <w:r>
        <w:rPr>
          <w:lang w:eastAsia="zh-CN"/>
        </w:rPr>
        <w:t xml:space="preserve">of at least 100 MHz </w:t>
      </w:r>
      <w:r>
        <w:rPr>
          <w:rFonts w:hint="eastAsia"/>
          <w:lang w:eastAsia="zh-CN"/>
        </w:rPr>
        <w:t xml:space="preserve">is met </w:t>
      </w:r>
      <w:r>
        <w:rPr>
          <w:lang w:eastAsia="zh-CN"/>
        </w:rPr>
        <w:t xml:space="preserve">by NR Rel-15 </w:t>
      </w:r>
      <w:r>
        <w:rPr>
          <w:rFonts w:hint="eastAsia"/>
          <w:lang w:eastAsia="zh-CN"/>
        </w:rPr>
        <w:t>under all frequency ranges for all sub-carrier spacing values.</w:t>
      </w:r>
    </w:p>
    <w:p w:rsidR="00E85AB9" w:rsidRPr="004A237F" w:rsidRDefault="00E85AB9" w:rsidP="00E85AB9">
      <w:pPr>
        <w:pStyle w:val="TH"/>
        <w:rPr>
          <w:lang w:eastAsia="zh-CN"/>
        </w:rPr>
      </w:pPr>
      <w:r>
        <w:t>Table 8.1.1-</w:t>
      </w:r>
      <w:r>
        <w:rPr>
          <w:rFonts w:hint="eastAsia"/>
          <w:lang w:eastAsia="zh-CN"/>
        </w:rPr>
        <w:t>1</w:t>
      </w:r>
      <w:r>
        <w:t xml:space="preserve"> NR capability on bandwidth</w:t>
      </w:r>
    </w:p>
    <w:tbl>
      <w:tblPr>
        <w:tblW w:w="9606" w:type="dxa"/>
        <w:tblInd w:w="-98" w:type="dxa"/>
        <w:tblCellMar>
          <w:left w:w="0" w:type="dxa"/>
          <w:right w:w="0" w:type="dxa"/>
        </w:tblCellMar>
        <w:tblLook w:val="04A0" w:firstRow="1" w:lastRow="0" w:firstColumn="1" w:lastColumn="0" w:noHBand="0" w:noVBand="1"/>
      </w:tblPr>
      <w:tblGrid>
        <w:gridCol w:w="1364"/>
        <w:gridCol w:w="947"/>
        <w:gridCol w:w="2459"/>
        <w:gridCol w:w="2544"/>
        <w:gridCol w:w="2292"/>
      </w:tblGrid>
      <w:tr w:rsidR="00E85AB9" w:rsidRPr="009C1103" w:rsidTr="009B30F7">
        <w:trPr>
          <w:trHeight w:val="175"/>
        </w:trPr>
        <w:tc>
          <w:tcPr>
            <w:tcW w:w="136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E85AB9" w:rsidRPr="00B86571" w:rsidRDefault="00E85AB9" w:rsidP="009B30F7">
            <w:pPr>
              <w:spacing w:after="0"/>
              <w:jc w:val="center"/>
              <w:rPr>
                <w:rFonts w:ascii="Arial" w:eastAsia="SimSun"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b/>
                <w:sz w:val="16"/>
                <w:szCs w:val="36"/>
                <w:lang w:eastAsia="zh-CN"/>
              </w:rPr>
            </w:pPr>
            <w:r w:rsidRPr="00627002">
              <w:rPr>
                <w:rFonts w:ascii="Arial" w:eastAsia="SimSun" w:hAnsi="Arial" w:cs="Arial"/>
                <w:b/>
                <w:color w:val="000000"/>
                <w:kern w:val="24"/>
                <w:sz w:val="16"/>
                <w:szCs w:val="32"/>
                <w:lang w:eastAsia="zh-CN"/>
              </w:rPr>
              <w:t xml:space="preserve">SCS [kHz] </w:t>
            </w:r>
          </w:p>
        </w:tc>
        <w:tc>
          <w:tcPr>
            <w:tcW w:w="2459" w:type="dxa"/>
            <w:tcBorders>
              <w:top w:val="single" w:sz="8" w:space="0" w:color="000000"/>
              <w:left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b/>
                <w:sz w:val="16"/>
                <w:szCs w:val="36"/>
                <w:lang w:eastAsia="zh-CN"/>
              </w:rPr>
            </w:pPr>
            <w:r w:rsidRPr="00627002">
              <w:rPr>
                <w:rFonts w:ascii="Arial" w:eastAsia="SimSun" w:hAnsi="Arial" w:cs="Arial"/>
                <w:b/>
                <w:color w:val="000000"/>
                <w:kern w:val="24"/>
                <w:sz w:val="16"/>
                <w:szCs w:val="32"/>
                <w:lang w:eastAsia="zh-CN"/>
              </w:rPr>
              <w:t>Maximum bandwidth for one component carrier (MHz)</w:t>
            </w:r>
          </w:p>
        </w:tc>
        <w:tc>
          <w:tcPr>
            <w:tcW w:w="2544"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SimSun" w:hAnsi="Arial" w:cs="Arial"/>
                <w:b/>
                <w:color w:val="000000"/>
                <w:kern w:val="24"/>
                <w:sz w:val="16"/>
                <w:szCs w:val="32"/>
                <w:lang w:eastAsia="zh-CN"/>
              </w:rPr>
            </w:pPr>
            <w:r w:rsidRPr="00627002">
              <w:rPr>
                <w:rFonts w:ascii="Arial" w:eastAsia="SimSun" w:hAnsi="Arial" w:cs="Arial"/>
                <w:b/>
                <w:color w:val="000000"/>
                <w:kern w:val="24"/>
                <w:sz w:val="16"/>
                <w:szCs w:val="32"/>
                <w:lang w:eastAsia="zh-CN"/>
              </w:rPr>
              <w:t>Maximum number of component carriers for carrier aggregation</w:t>
            </w:r>
          </w:p>
        </w:tc>
        <w:tc>
          <w:tcPr>
            <w:tcW w:w="2292" w:type="dxa"/>
            <w:tcBorders>
              <w:top w:val="single" w:sz="8" w:space="0" w:color="000000"/>
              <w:left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SimSun" w:hAnsi="Arial" w:cs="Arial"/>
                <w:b/>
                <w:color w:val="000000"/>
                <w:kern w:val="24"/>
                <w:sz w:val="16"/>
                <w:szCs w:val="32"/>
                <w:lang w:eastAsia="zh-CN"/>
              </w:rPr>
            </w:pPr>
            <w:r w:rsidRPr="00627002">
              <w:rPr>
                <w:rFonts w:ascii="Arial" w:eastAsia="SimSun" w:hAnsi="Arial" w:cs="Arial"/>
                <w:b/>
                <w:color w:val="000000"/>
                <w:kern w:val="24"/>
                <w:sz w:val="16"/>
                <w:szCs w:val="32"/>
                <w:lang w:eastAsia="zh-CN"/>
              </w:rPr>
              <w:t>Maximum</w:t>
            </w:r>
            <w:r>
              <w:rPr>
                <w:rFonts w:ascii="Arial" w:eastAsia="SimSun" w:hAnsi="Arial" w:cs="Arial"/>
                <w:b/>
                <w:color w:val="000000"/>
                <w:kern w:val="24"/>
                <w:sz w:val="16"/>
                <w:szCs w:val="32"/>
                <w:lang w:eastAsia="zh-CN"/>
              </w:rPr>
              <w:t xml:space="preserve"> aggregated</w:t>
            </w:r>
            <w:r w:rsidRPr="00627002">
              <w:rPr>
                <w:rFonts w:ascii="Arial" w:eastAsia="SimSun" w:hAnsi="Arial" w:cs="Arial"/>
                <w:b/>
                <w:color w:val="000000"/>
                <w:kern w:val="24"/>
                <w:sz w:val="16"/>
                <w:szCs w:val="32"/>
                <w:lang w:eastAsia="zh-CN"/>
              </w:rPr>
              <w:t xml:space="preserve"> bandwidth (MHz)</w:t>
            </w:r>
          </w:p>
        </w:tc>
      </w:tr>
      <w:tr w:rsidR="00E85AB9" w:rsidRPr="009C1103" w:rsidTr="009B30F7">
        <w:trPr>
          <w:trHeight w:val="97"/>
        </w:trPr>
        <w:tc>
          <w:tcPr>
            <w:tcW w:w="1364" w:type="dxa"/>
            <w:vMerge w:val="restart"/>
            <w:tcBorders>
              <w:top w:val="single" w:sz="8" w:space="0" w:color="000000"/>
              <w:left w:val="single" w:sz="8" w:space="0" w:color="000000"/>
              <w:right w:val="single" w:sz="8" w:space="0" w:color="000000"/>
            </w:tcBorders>
          </w:tcPr>
          <w:p w:rsidR="00E85AB9" w:rsidRPr="00ED3863" w:rsidRDefault="00E85AB9" w:rsidP="009B30F7">
            <w:pPr>
              <w:spacing w:after="0"/>
              <w:jc w:val="center"/>
              <w:rPr>
                <w:rFonts w:ascii="Arial" w:eastAsia="SimSun" w:hAnsi="Arial" w:cs="Arial"/>
                <w:color w:val="000000"/>
                <w:kern w:val="24"/>
                <w:sz w:val="16"/>
                <w:szCs w:val="32"/>
                <w:highlight w:val="yellow"/>
                <w:lang w:eastAsia="zh-CN"/>
                <w:rPrChange w:id="68" w:author="Sengupta, Avik" w:date="2019-04-02T12:25:00Z">
                  <w:rPr>
                    <w:rFonts w:ascii="Arial" w:eastAsia="SimSun" w:hAnsi="Arial" w:cs="Arial"/>
                    <w:color w:val="000000"/>
                    <w:kern w:val="24"/>
                    <w:sz w:val="16"/>
                    <w:szCs w:val="32"/>
                    <w:lang w:eastAsia="zh-CN"/>
                  </w:rPr>
                </w:rPrChange>
              </w:rPr>
            </w:pPr>
            <w:r w:rsidRPr="00ED3863">
              <w:rPr>
                <w:rFonts w:ascii="Arial" w:eastAsia="SimSun" w:hAnsi="Arial" w:cs="Arial"/>
                <w:color w:val="000000"/>
                <w:kern w:val="24"/>
                <w:sz w:val="16"/>
                <w:szCs w:val="32"/>
                <w:highlight w:val="yellow"/>
                <w:lang w:eastAsia="zh-CN"/>
                <w:rPrChange w:id="69" w:author="Sengupta, Avik" w:date="2019-04-02T12:25:00Z">
                  <w:rPr>
                    <w:rFonts w:ascii="Arial" w:eastAsia="SimSun" w:hAnsi="Arial" w:cs="Arial"/>
                    <w:color w:val="000000"/>
                    <w:kern w:val="24"/>
                    <w:sz w:val="16"/>
                    <w:szCs w:val="32"/>
                    <w:lang w:eastAsia="zh-CN"/>
                  </w:rPr>
                </w:rPrChange>
              </w:rPr>
              <w:t>FR1</w:t>
            </w:r>
          </w:p>
          <w:p w:rsidR="00E85AB9" w:rsidRPr="00B86571" w:rsidRDefault="00E85AB9" w:rsidP="009B30F7">
            <w:pPr>
              <w:spacing w:after="0"/>
              <w:jc w:val="center"/>
              <w:rPr>
                <w:rFonts w:ascii="Arial" w:eastAsia="SimSun" w:hAnsi="Arial" w:cs="Arial"/>
                <w:color w:val="000000"/>
                <w:kern w:val="24"/>
                <w:sz w:val="16"/>
                <w:szCs w:val="32"/>
                <w:lang w:eastAsia="zh-CN"/>
              </w:rPr>
            </w:pPr>
            <w:del w:id="70" w:author="Sengupta, Avik" w:date="2019-04-02T12:25:00Z">
              <w:r w:rsidRPr="00ED3863" w:rsidDel="00ED3863">
                <w:rPr>
                  <w:rFonts w:ascii="Arial" w:eastAsia="SimSun" w:hAnsi="Arial" w:cs="Arial"/>
                  <w:color w:val="000000"/>
                  <w:kern w:val="24"/>
                  <w:sz w:val="16"/>
                  <w:szCs w:val="32"/>
                  <w:highlight w:val="yellow"/>
                  <w:lang w:eastAsia="zh-CN"/>
                  <w:rPrChange w:id="71" w:author="Sengupta, Avik" w:date="2019-04-02T12:25:00Z">
                    <w:rPr>
                      <w:rFonts w:ascii="Arial" w:eastAsia="SimSun" w:hAnsi="Arial" w:cs="Arial"/>
                      <w:color w:val="000000"/>
                      <w:kern w:val="24"/>
                      <w:sz w:val="16"/>
                      <w:szCs w:val="32"/>
                      <w:lang w:eastAsia="zh-CN"/>
                    </w:rPr>
                  </w:rPrChange>
                </w:rPr>
                <w:delText>(Below 6 GHz)</w:delText>
              </w:r>
            </w:del>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15</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50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tabs>
                <w:tab w:val="left" w:pos="525"/>
                <w:tab w:val="center" w:pos="1262"/>
              </w:tabs>
              <w:spacing w:after="0"/>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ab/>
            </w:r>
            <w:r w:rsidRPr="00B86571">
              <w:rPr>
                <w:rFonts w:ascii="Arial" w:eastAsia="SimSun" w:hAnsi="Arial" w:cs="Arial"/>
                <w:color w:val="000000"/>
                <w:kern w:val="24"/>
                <w:sz w:val="16"/>
                <w:szCs w:val="32"/>
                <w:lang w:eastAsia="zh-CN"/>
              </w:rPr>
              <w:tab/>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800</w:t>
            </w:r>
          </w:p>
        </w:tc>
      </w:tr>
      <w:tr w:rsidR="00E85AB9" w:rsidRPr="009C1103" w:rsidTr="009B30F7">
        <w:trPr>
          <w:trHeight w:val="114"/>
        </w:trPr>
        <w:tc>
          <w:tcPr>
            <w:tcW w:w="1364" w:type="dxa"/>
            <w:vMerge/>
            <w:tcBorders>
              <w:left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30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100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1600</w:t>
            </w:r>
          </w:p>
        </w:tc>
      </w:tr>
      <w:tr w:rsidR="00E85AB9" w:rsidRPr="009C1103" w:rsidTr="009B30F7">
        <w:trPr>
          <w:trHeight w:val="212"/>
        </w:trPr>
        <w:tc>
          <w:tcPr>
            <w:tcW w:w="1364" w:type="dxa"/>
            <w:vMerge/>
            <w:tcBorders>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sz w:val="16"/>
                <w:szCs w:val="36"/>
                <w:lang w:eastAsia="zh-CN"/>
              </w:rPr>
            </w:pPr>
            <w:r w:rsidRPr="00B86571">
              <w:rPr>
                <w:rFonts w:ascii="Arial" w:eastAsia="SimSun" w:hAnsi="Arial" w:cs="Arial"/>
                <w:color w:val="000000"/>
                <w:kern w:val="24"/>
                <w:sz w:val="16"/>
                <w:szCs w:val="32"/>
                <w:lang w:eastAsia="zh-CN"/>
              </w:rPr>
              <w:t>100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1600</w:t>
            </w:r>
          </w:p>
        </w:tc>
      </w:tr>
      <w:tr w:rsidR="00E85AB9" w:rsidRPr="009C1103" w:rsidTr="009B30F7">
        <w:trPr>
          <w:trHeight w:val="212"/>
        </w:trPr>
        <w:tc>
          <w:tcPr>
            <w:tcW w:w="1364" w:type="dxa"/>
            <w:vMerge w:val="restart"/>
            <w:tcBorders>
              <w:top w:val="single" w:sz="8" w:space="0" w:color="000000"/>
              <w:left w:val="single" w:sz="8" w:space="0" w:color="000000"/>
              <w:right w:val="single" w:sz="8" w:space="0" w:color="000000"/>
            </w:tcBorders>
          </w:tcPr>
          <w:p w:rsidR="00E85AB9" w:rsidRPr="00B86571" w:rsidRDefault="00E85AB9" w:rsidP="00ED3863">
            <w:pPr>
              <w:spacing w:after="0"/>
              <w:jc w:val="center"/>
              <w:rPr>
                <w:rFonts w:ascii="Arial" w:eastAsia="SimSun" w:hAnsi="Arial" w:cs="Arial"/>
                <w:color w:val="000000"/>
                <w:kern w:val="24"/>
                <w:sz w:val="16"/>
                <w:szCs w:val="32"/>
                <w:lang w:eastAsia="zh-CN"/>
              </w:rPr>
            </w:pPr>
            <w:r w:rsidRPr="00ED3863">
              <w:rPr>
                <w:rFonts w:ascii="Arial" w:eastAsia="SimSun" w:hAnsi="Arial" w:cs="Arial"/>
                <w:color w:val="000000"/>
                <w:kern w:val="24"/>
                <w:sz w:val="16"/>
                <w:szCs w:val="32"/>
                <w:highlight w:val="yellow"/>
                <w:lang w:eastAsia="zh-CN"/>
                <w:rPrChange w:id="72" w:author="Sengupta, Avik" w:date="2019-04-02T12:25:00Z">
                  <w:rPr>
                    <w:rFonts w:ascii="Arial" w:eastAsia="SimSun" w:hAnsi="Arial" w:cs="Arial"/>
                    <w:color w:val="000000"/>
                    <w:kern w:val="24"/>
                    <w:sz w:val="16"/>
                    <w:szCs w:val="32"/>
                    <w:lang w:eastAsia="zh-CN"/>
                  </w:rPr>
                </w:rPrChange>
              </w:rPr>
              <w:t>FR2</w:t>
            </w:r>
            <w:del w:id="73" w:author="Sengupta, Avik" w:date="2019-04-02T12:25:00Z">
              <w:r w:rsidRPr="00ED3863" w:rsidDel="00ED3863">
                <w:rPr>
                  <w:rFonts w:ascii="Arial" w:eastAsia="SimSun" w:hAnsi="Arial" w:cs="Arial"/>
                  <w:color w:val="000000"/>
                  <w:kern w:val="24"/>
                  <w:sz w:val="16"/>
                  <w:szCs w:val="32"/>
                  <w:highlight w:val="yellow"/>
                  <w:lang w:eastAsia="zh-CN"/>
                  <w:rPrChange w:id="74" w:author="Sengupta, Avik" w:date="2019-04-02T12:25:00Z">
                    <w:rPr>
                      <w:rFonts w:ascii="Arial" w:eastAsia="SimSun" w:hAnsi="Arial" w:cs="Arial"/>
                      <w:color w:val="000000"/>
                      <w:kern w:val="24"/>
                      <w:sz w:val="16"/>
                      <w:szCs w:val="32"/>
                      <w:lang w:eastAsia="zh-CN"/>
                    </w:rPr>
                  </w:rPrChange>
                </w:rPr>
                <w:delText xml:space="preserve"> </w:delText>
              </w:r>
              <w:r w:rsidRPr="00ED3863" w:rsidDel="00ED3863">
                <w:rPr>
                  <w:rFonts w:ascii="Arial" w:eastAsia="SimSun" w:hAnsi="Arial" w:cs="Arial"/>
                  <w:color w:val="000000"/>
                  <w:kern w:val="24"/>
                  <w:sz w:val="16"/>
                  <w:szCs w:val="32"/>
                  <w:highlight w:val="yellow"/>
                  <w:lang w:eastAsia="zh-CN"/>
                  <w:rPrChange w:id="75" w:author="Sengupta, Avik" w:date="2019-04-02T12:25:00Z">
                    <w:rPr>
                      <w:rFonts w:ascii="Arial" w:eastAsia="SimSun" w:hAnsi="Arial" w:cs="Arial"/>
                      <w:color w:val="000000"/>
                      <w:kern w:val="24"/>
                      <w:sz w:val="16"/>
                      <w:szCs w:val="32"/>
                      <w:lang w:eastAsia="zh-CN"/>
                    </w:rPr>
                  </w:rPrChange>
                </w:rPr>
                <w:br/>
                <w:delText xml:space="preserve">(Above </w:delText>
              </w:r>
            </w:del>
            <w:r w:rsidR="00904852">
              <w:rPr>
                <w:rFonts w:ascii="Arial" w:eastAsia="SimSun" w:hAnsi="Arial" w:cs="Arial"/>
                <w:color w:val="000000"/>
                <w:kern w:val="24"/>
                <w:sz w:val="16"/>
                <w:szCs w:val="32"/>
                <w:highlight w:val="yellow"/>
                <w:lang w:eastAsia="zh-CN"/>
              </w:rPr>
              <w:t>6</w:t>
            </w:r>
            <w:del w:id="76" w:author="Sengupta, Avik" w:date="2019-04-02T12:25:00Z">
              <w:r w:rsidRPr="00ED3863" w:rsidDel="00ED3863">
                <w:rPr>
                  <w:rFonts w:ascii="Arial" w:eastAsia="SimSun" w:hAnsi="Arial" w:cs="Arial"/>
                  <w:color w:val="000000"/>
                  <w:kern w:val="24"/>
                  <w:sz w:val="16"/>
                  <w:szCs w:val="32"/>
                  <w:highlight w:val="yellow"/>
                  <w:lang w:eastAsia="zh-CN"/>
                  <w:rPrChange w:id="77" w:author="Sengupta, Avik" w:date="2019-04-02T12:25:00Z">
                    <w:rPr>
                      <w:rFonts w:ascii="Arial" w:eastAsia="SimSun" w:hAnsi="Arial" w:cs="Arial"/>
                      <w:color w:val="000000"/>
                      <w:kern w:val="24"/>
                      <w:sz w:val="16"/>
                      <w:szCs w:val="32"/>
                      <w:lang w:eastAsia="zh-CN"/>
                    </w:rPr>
                  </w:rPrChange>
                </w:rPr>
                <w:delText>24 GHz)</w:delText>
              </w:r>
            </w:del>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200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3200</w:t>
            </w:r>
          </w:p>
        </w:tc>
      </w:tr>
      <w:tr w:rsidR="00E85AB9" w:rsidRPr="009C1103" w:rsidTr="009B30F7">
        <w:trPr>
          <w:trHeight w:val="212"/>
        </w:trPr>
        <w:tc>
          <w:tcPr>
            <w:tcW w:w="1364" w:type="dxa"/>
            <w:vMerge/>
            <w:tcBorders>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120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400</w:t>
            </w:r>
          </w:p>
        </w:tc>
        <w:tc>
          <w:tcPr>
            <w:tcW w:w="2544"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E85AB9" w:rsidRPr="00B86571" w:rsidRDefault="00E85AB9" w:rsidP="009B30F7">
            <w:pPr>
              <w:spacing w:after="0"/>
              <w:jc w:val="center"/>
              <w:rPr>
                <w:rFonts w:ascii="Arial" w:eastAsia="SimSun" w:hAnsi="Arial" w:cs="Arial"/>
                <w:color w:val="000000"/>
                <w:kern w:val="24"/>
                <w:sz w:val="16"/>
                <w:szCs w:val="32"/>
                <w:lang w:eastAsia="zh-CN"/>
              </w:rPr>
            </w:pPr>
            <w:r w:rsidRPr="00B86571">
              <w:rPr>
                <w:rFonts w:ascii="Arial" w:eastAsia="SimSun" w:hAnsi="Arial" w:cs="Arial"/>
                <w:color w:val="000000"/>
                <w:kern w:val="24"/>
                <w:sz w:val="16"/>
                <w:szCs w:val="32"/>
                <w:lang w:eastAsia="zh-CN"/>
              </w:rPr>
              <w:t>6400</w:t>
            </w:r>
          </w:p>
        </w:tc>
      </w:tr>
    </w:tbl>
    <w:p w:rsidR="00E85AB9" w:rsidRDefault="00E85AB9" w:rsidP="00EA4690">
      <w:pPr>
        <w:spacing w:beforeLines="50" w:before="120"/>
      </w:pPr>
      <w:r>
        <w:rPr>
          <w:rFonts w:hint="eastAsia"/>
          <w:lang w:eastAsia="zh-CN"/>
        </w:rPr>
        <w:t xml:space="preserve">According to Section 5.3.2 </w:t>
      </w:r>
      <w:r>
        <w:rPr>
          <w:lang w:eastAsia="zh-CN"/>
        </w:rPr>
        <w:t>of</w:t>
      </w:r>
      <w:r>
        <w:rPr>
          <w:rFonts w:hint="eastAsia"/>
          <w:lang w:eastAsia="zh-CN"/>
        </w:rPr>
        <w:t xml:space="preserve"> </w:t>
      </w:r>
      <w:r>
        <w:rPr>
          <w:lang w:eastAsia="zh-CN"/>
        </w:rPr>
        <w:t>TS 38.104</w:t>
      </w:r>
      <w:r>
        <w:rPr>
          <w:rFonts w:hint="eastAsia"/>
          <w:lang w:eastAsia="zh-CN"/>
        </w:rPr>
        <w:t xml:space="preserve">, </w:t>
      </w:r>
      <w:r>
        <w:rPr>
          <w:lang w:eastAsia="zh-CN"/>
        </w:rPr>
        <w:t>different</w:t>
      </w:r>
      <w:r>
        <w:rPr>
          <w:rFonts w:hint="eastAsia"/>
          <w:lang w:eastAsia="zh-CN"/>
        </w:rPr>
        <w:t xml:space="preserve"> bandwidths are supported for </w:t>
      </w:r>
      <w:r>
        <w:rPr>
          <w:lang w:eastAsia="zh-CN"/>
        </w:rPr>
        <w:t xml:space="preserve">a component carrier at </w:t>
      </w:r>
      <w:r>
        <w:rPr>
          <w:rFonts w:hint="eastAsia"/>
          <w:lang w:eastAsia="zh-CN"/>
        </w:rPr>
        <w:t xml:space="preserve">given SCS </w:t>
      </w:r>
      <w:r>
        <w:rPr>
          <w:lang w:eastAsia="zh-CN"/>
        </w:rPr>
        <w:t>as</w:t>
      </w:r>
      <w:r>
        <w:rPr>
          <w:rFonts w:hint="eastAsia"/>
          <w:lang w:eastAsia="zh-CN"/>
        </w:rPr>
        <w:t xml:space="preserve"> listed in Table </w:t>
      </w:r>
      <w:r>
        <w:rPr>
          <w:lang w:eastAsia="zh-CN"/>
        </w:rPr>
        <w:t>8.1.1-</w:t>
      </w:r>
      <w:r>
        <w:rPr>
          <w:rFonts w:hint="eastAsia"/>
          <w:lang w:eastAsia="zh-CN"/>
        </w:rPr>
        <w:t>2.</w:t>
      </w:r>
      <w:r>
        <w:rPr>
          <w:lang w:eastAsia="zh-CN"/>
        </w:rPr>
        <w:t xml:space="preserve"> </w:t>
      </w:r>
      <w:r>
        <w:t xml:space="preserve">Accordingly, </w:t>
      </w:r>
      <w:r>
        <w:rPr>
          <w:rFonts w:hint="eastAsia"/>
          <w:lang w:eastAsia="zh-CN"/>
        </w:rPr>
        <w:t xml:space="preserve">the bandwidth scalability capability of NR </w:t>
      </w:r>
      <w:r>
        <w:rPr>
          <w:lang w:eastAsia="zh-CN"/>
        </w:rPr>
        <w:t xml:space="preserve">Rel-15 </w:t>
      </w:r>
      <w:r>
        <w:rPr>
          <w:rFonts w:hint="eastAsia"/>
          <w:lang w:eastAsia="zh-CN"/>
        </w:rPr>
        <w:t xml:space="preserve">is summarized in Table </w:t>
      </w:r>
      <w:r>
        <w:rPr>
          <w:lang w:eastAsia="zh-CN"/>
        </w:rPr>
        <w:t>8.1.1-</w:t>
      </w:r>
      <w:r>
        <w:rPr>
          <w:rFonts w:hint="eastAsia"/>
          <w:lang w:eastAsia="zh-CN"/>
        </w:rPr>
        <w:t>3.</w:t>
      </w:r>
      <w:r>
        <w:rPr>
          <w:lang w:eastAsia="zh-CN"/>
        </w:rPr>
        <w:t xml:space="preserve"> It is observed that up to 12 different bandwidths are supported for FR 1, and up to 4 different bandwidths are supported for FR 2. Therefore bandwidth scalability capability is fulfilled by NR Rel-15.</w:t>
      </w:r>
    </w:p>
    <w:p w:rsidR="00E85AB9" w:rsidRDefault="00E85AB9" w:rsidP="00E85AB9">
      <w:pPr>
        <w:pStyle w:val="TH"/>
      </w:pPr>
      <w:r>
        <w:rPr>
          <w:rFonts w:hint="eastAsia"/>
        </w:rPr>
        <w:t xml:space="preserve">Table </w:t>
      </w:r>
      <w:r>
        <w:t>8.1.1-</w:t>
      </w:r>
      <w:r>
        <w:rPr>
          <w:rFonts w:hint="eastAsia"/>
        </w:rPr>
        <w:t xml:space="preserve">2 </w:t>
      </w:r>
      <w:r w:rsidRPr="008019AF">
        <w:rPr>
          <w:rFonts w:eastAsia="Yu Mincho"/>
        </w:rPr>
        <w:t>Transmission bandwidth configuration N</w:t>
      </w:r>
      <w:r w:rsidRPr="008019AF">
        <w:rPr>
          <w:rFonts w:eastAsia="Yu Mincho"/>
          <w:vertAlign w:val="subscript"/>
        </w:rPr>
        <w:t>RB</w:t>
      </w:r>
      <w:r w:rsidRPr="008019AF">
        <w:rPr>
          <w:rFonts w:eastAsia="Yu Mincho"/>
        </w:rPr>
        <w:t xml:space="preserve"> </w:t>
      </w:r>
      <w:r>
        <w:rPr>
          <w:rFonts w:eastAsia="Yu Mincho"/>
        </w:rPr>
        <w:t>in</w:t>
      </w:r>
      <w:r w:rsidRPr="008019AF">
        <w:rPr>
          <w:rFonts w:eastAsia="Yu Mincho"/>
        </w:rPr>
        <w:t xml:space="preserve"> </w:t>
      </w:r>
      <w:r>
        <w:rPr>
          <w:rFonts w:eastAsia="Yu Mincho"/>
        </w:rPr>
        <w:t>NR</w:t>
      </w:r>
    </w:p>
    <w:p w:rsidR="00E85AB9" w:rsidRPr="0081106A" w:rsidRDefault="00E85AB9" w:rsidP="00E85AB9">
      <w:pPr>
        <w:jc w:val="center"/>
        <w:rPr>
          <w:rFonts w:ascii="Arial" w:hAnsi="Arial" w:cs="Arial"/>
          <w:sz w:val="16"/>
          <w:lang w:eastAsia="zh-CN"/>
        </w:rPr>
      </w:pPr>
      <w:r w:rsidRPr="0081106A">
        <w:rPr>
          <w:rFonts w:ascii="Arial" w:hAnsi="Arial" w:cs="Arial"/>
          <w:sz w:val="16"/>
          <w:lang w:eastAsia="zh-CN"/>
        </w:rPr>
        <w:t>(a) For FR1</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83"/>
        <w:gridCol w:w="733"/>
        <w:gridCol w:w="733"/>
        <w:gridCol w:w="682"/>
        <w:gridCol w:w="682"/>
        <w:gridCol w:w="682"/>
        <w:gridCol w:w="682"/>
        <w:gridCol w:w="734"/>
        <w:gridCol w:w="682"/>
        <w:gridCol w:w="684"/>
        <w:gridCol w:w="684"/>
        <w:gridCol w:w="684"/>
        <w:gridCol w:w="682"/>
      </w:tblGrid>
      <w:tr w:rsidR="00E85AB9" w:rsidRPr="0042332B" w:rsidTr="009B30F7">
        <w:tc>
          <w:tcPr>
            <w:tcW w:w="313" w:type="pct"/>
            <w:vMerge w:val="restar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SCS (kHz)</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5MHz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10MHz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15MHz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20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25 MHz</w:t>
            </w:r>
          </w:p>
        </w:tc>
        <w:tc>
          <w:tcPr>
            <w:tcW w:w="354" w:type="pct"/>
            <w:shd w:val="clear" w:color="auto" w:fill="D9D9D9" w:themeFill="background1" w:themeFillShade="D9"/>
            <w:vAlign w:val="center"/>
          </w:tcPr>
          <w:p w:rsidR="00E85AB9" w:rsidRPr="0042332B" w:rsidRDefault="00E85AB9" w:rsidP="009B30F7">
            <w:pPr>
              <w:pStyle w:val="TAH"/>
            </w:pPr>
            <w:r w:rsidRPr="0042332B">
              <w:t>30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40 MHz</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50MHz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60 MHz</w:t>
            </w:r>
          </w:p>
        </w:tc>
        <w:tc>
          <w:tcPr>
            <w:tcW w:w="355" w:type="pct"/>
            <w:shd w:val="clear" w:color="auto" w:fill="D9D9D9" w:themeFill="background1" w:themeFillShade="D9"/>
          </w:tcPr>
          <w:p w:rsidR="00E85AB9" w:rsidRPr="0020767B" w:rsidRDefault="00E85AB9" w:rsidP="009B30F7">
            <w:pPr>
              <w:pStyle w:val="TAH"/>
              <w:rPr>
                <w:sz w:val="16"/>
                <w:szCs w:val="16"/>
              </w:rPr>
            </w:pPr>
            <w:r w:rsidRPr="0020767B">
              <w:rPr>
                <w:sz w:val="16"/>
                <w:szCs w:val="16"/>
              </w:rPr>
              <w:t>70</w:t>
            </w:r>
          </w:p>
          <w:p w:rsidR="00E85AB9" w:rsidRPr="0020767B" w:rsidRDefault="00E85AB9" w:rsidP="009B30F7">
            <w:pPr>
              <w:pStyle w:val="TAH"/>
            </w:pPr>
            <w:r w:rsidRPr="0020767B">
              <w:rPr>
                <w:sz w:val="16"/>
                <w:szCs w:val="16"/>
              </w:rPr>
              <w:t>MHz</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80 MHz</w:t>
            </w:r>
          </w:p>
        </w:tc>
        <w:tc>
          <w:tcPr>
            <w:tcW w:w="355" w:type="pct"/>
            <w:shd w:val="clear" w:color="auto" w:fill="D9D9D9" w:themeFill="background1" w:themeFillShade="D9"/>
            <w:vAlign w:val="center"/>
          </w:tcPr>
          <w:p w:rsidR="00E85AB9" w:rsidRPr="0042332B" w:rsidRDefault="00E85AB9" w:rsidP="009B30F7">
            <w:pPr>
              <w:pStyle w:val="TAH"/>
            </w:pPr>
            <w:r>
              <w:t>9</w:t>
            </w:r>
            <w:r w:rsidRPr="0042332B">
              <w:t>0 MHz</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100 MHz</w:t>
            </w:r>
          </w:p>
        </w:tc>
      </w:tr>
      <w:tr w:rsidR="00E85AB9" w:rsidRPr="0042332B" w:rsidTr="009B30F7">
        <w:tc>
          <w:tcPr>
            <w:tcW w:w="313" w:type="pct"/>
            <w:vMerge/>
            <w:shd w:val="clear" w:color="auto" w:fill="D9D9D9" w:themeFill="background1" w:themeFillShade="D9"/>
            <w:vAlign w:val="center"/>
            <w:hideMark/>
          </w:tcPr>
          <w:p w:rsidR="00E85AB9" w:rsidRPr="0042332B" w:rsidRDefault="00E85AB9" w:rsidP="009B30F7">
            <w:pPr>
              <w:pStyle w:val="TAH"/>
            </w:pP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vAlign w:val="center"/>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81"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5" w:type="pct"/>
            <w:shd w:val="clear" w:color="auto" w:fill="D9D9D9" w:themeFill="background1" w:themeFillShade="D9"/>
          </w:tcPr>
          <w:p w:rsidR="00E85AB9" w:rsidRPr="0020767B" w:rsidRDefault="00E85AB9" w:rsidP="009B30F7">
            <w:pPr>
              <w:pStyle w:val="TAH"/>
            </w:pPr>
            <w:r w:rsidRPr="0020767B">
              <w:t>N</w:t>
            </w:r>
            <w:r w:rsidRPr="0020767B">
              <w:rPr>
                <w:vertAlign w:val="subscript"/>
              </w:rPr>
              <w:t>RB</w:t>
            </w:r>
          </w:p>
        </w:tc>
        <w:tc>
          <w:tcPr>
            <w:tcW w:w="355"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c>
          <w:tcPr>
            <w:tcW w:w="355" w:type="pct"/>
            <w:shd w:val="clear" w:color="auto" w:fill="D9D9D9" w:themeFill="background1" w:themeFillShade="D9"/>
            <w:vAlign w:val="center"/>
          </w:tcPr>
          <w:p w:rsidR="00E85AB9" w:rsidRPr="0042332B" w:rsidRDefault="00E85AB9" w:rsidP="009B30F7">
            <w:pPr>
              <w:pStyle w:val="TAH"/>
            </w:pPr>
            <w:r w:rsidRPr="0042332B">
              <w:t>N</w:t>
            </w:r>
            <w:r w:rsidRPr="0042332B">
              <w:rPr>
                <w:vertAlign w:val="subscript"/>
              </w:rPr>
              <w:t>RB</w:t>
            </w:r>
          </w:p>
        </w:tc>
        <w:tc>
          <w:tcPr>
            <w:tcW w:w="354" w:type="pct"/>
            <w:shd w:val="clear" w:color="auto" w:fill="D9D9D9" w:themeFill="background1" w:themeFillShade="D9"/>
            <w:tcMar>
              <w:top w:w="15" w:type="dxa"/>
              <w:left w:w="81" w:type="dxa"/>
              <w:bottom w:w="0" w:type="dxa"/>
              <w:right w:w="81" w:type="dxa"/>
            </w:tcMar>
            <w:vAlign w:val="center"/>
            <w:hideMark/>
          </w:tcPr>
          <w:p w:rsidR="00E85AB9" w:rsidRPr="0042332B" w:rsidRDefault="00E85AB9" w:rsidP="009B30F7">
            <w:pPr>
              <w:pStyle w:val="TAH"/>
            </w:pPr>
            <w:r w:rsidRPr="0042332B">
              <w:t>N</w:t>
            </w:r>
            <w:r w:rsidRPr="0042332B">
              <w:rPr>
                <w:vertAlign w:val="subscript"/>
              </w:rPr>
              <w:t>RB</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15</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25</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52</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79</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106</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133</w:t>
            </w:r>
          </w:p>
        </w:tc>
        <w:tc>
          <w:tcPr>
            <w:tcW w:w="354" w:type="pct"/>
            <w:vAlign w:val="center"/>
          </w:tcPr>
          <w:p w:rsidR="00E85AB9" w:rsidRPr="0042332B" w:rsidRDefault="00E85AB9" w:rsidP="009B30F7">
            <w:pPr>
              <w:pStyle w:val="TAC"/>
            </w:pPr>
            <w:r w:rsidRPr="0042332B">
              <w:t>160</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216</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270</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55" w:type="pct"/>
          </w:tcPr>
          <w:p w:rsidR="00E85AB9" w:rsidRPr="0020767B" w:rsidRDefault="00E85AB9" w:rsidP="009B30F7">
            <w:pPr>
              <w:pStyle w:val="TAC"/>
            </w:pPr>
            <w:r w:rsidRPr="0020767B">
              <w:t>N.A</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55" w:type="pct"/>
            <w:vAlign w:val="center"/>
          </w:tcPr>
          <w:p w:rsidR="00E85AB9" w:rsidRPr="0042332B" w:rsidRDefault="00E85AB9" w:rsidP="009B30F7">
            <w:pPr>
              <w:pStyle w:val="TAC"/>
            </w:pPr>
            <w:r w:rsidRPr="0042332B">
              <w:t>N/A</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30</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24</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51</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65</w:t>
            </w:r>
          </w:p>
        </w:tc>
        <w:tc>
          <w:tcPr>
            <w:tcW w:w="354" w:type="pct"/>
            <w:vAlign w:val="center"/>
          </w:tcPr>
          <w:p w:rsidR="00E85AB9" w:rsidRPr="0042332B" w:rsidRDefault="00E85AB9" w:rsidP="009B30F7">
            <w:pPr>
              <w:pStyle w:val="TAC"/>
            </w:pPr>
            <w:r w:rsidRPr="0042332B">
              <w:t>78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106</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133</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162</w:t>
            </w:r>
          </w:p>
        </w:tc>
        <w:tc>
          <w:tcPr>
            <w:tcW w:w="355" w:type="pct"/>
          </w:tcPr>
          <w:p w:rsidR="00E85AB9" w:rsidRPr="0020767B" w:rsidRDefault="00E85AB9" w:rsidP="009B30F7">
            <w:pPr>
              <w:pStyle w:val="TAC"/>
            </w:pPr>
            <w:r w:rsidRPr="0020767B">
              <w:t>189</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217</w:t>
            </w:r>
          </w:p>
        </w:tc>
        <w:tc>
          <w:tcPr>
            <w:tcW w:w="355" w:type="pct"/>
          </w:tcPr>
          <w:p w:rsidR="00E85AB9" w:rsidRPr="0042332B" w:rsidRDefault="00E85AB9" w:rsidP="009B30F7">
            <w:pPr>
              <w:pStyle w:val="TAC"/>
            </w:pPr>
            <w:r>
              <w:t>245</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273</w:t>
            </w:r>
          </w:p>
        </w:tc>
      </w:tr>
      <w:tr w:rsidR="00E85AB9" w:rsidRPr="0042332B" w:rsidTr="009B30F7">
        <w:tc>
          <w:tcPr>
            <w:tcW w:w="313"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60</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N/A</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24</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31</w:t>
            </w:r>
          </w:p>
        </w:tc>
        <w:tc>
          <w:tcPr>
            <w:tcW w:w="354" w:type="pct"/>
            <w:vAlign w:val="center"/>
          </w:tcPr>
          <w:p w:rsidR="00E85AB9" w:rsidRPr="0042332B" w:rsidRDefault="00E85AB9" w:rsidP="009B30F7">
            <w:pPr>
              <w:pStyle w:val="TAC"/>
            </w:pPr>
            <w:r w:rsidRPr="0042332B">
              <w:t>38</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51</w:t>
            </w:r>
          </w:p>
        </w:tc>
        <w:tc>
          <w:tcPr>
            <w:tcW w:w="381"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65</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79</w:t>
            </w:r>
          </w:p>
        </w:tc>
        <w:tc>
          <w:tcPr>
            <w:tcW w:w="355" w:type="pct"/>
          </w:tcPr>
          <w:p w:rsidR="00E85AB9" w:rsidRPr="0020767B" w:rsidRDefault="00E85AB9" w:rsidP="009B30F7">
            <w:pPr>
              <w:pStyle w:val="TAC"/>
            </w:pPr>
            <w:r w:rsidRPr="0020767B">
              <w:t>93</w:t>
            </w:r>
          </w:p>
        </w:tc>
        <w:tc>
          <w:tcPr>
            <w:tcW w:w="355"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107</w:t>
            </w:r>
          </w:p>
        </w:tc>
        <w:tc>
          <w:tcPr>
            <w:tcW w:w="355" w:type="pct"/>
          </w:tcPr>
          <w:p w:rsidR="00E85AB9" w:rsidRPr="0042332B" w:rsidRDefault="00E85AB9" w:rsidP="009B30F7">
            <w:pPr>
              <w:pStyle w:val="TAC"/>
            </w:pPr>
            <w:r>
              <w:t>121</w:t>
            </w:r>
          </w:p>
        </w:tc>
        <w:tc>
          <w:tcPr>
            <w:tcW w:w="354" w:type="pct"/>
            <w:shd w:val="clear" w:color="auto" w:fill="auto"/>
            <w:tcMar>
              <w:top w:w="15" w:type="dxa"/>
              <w:left w:w="81" w:type="dxa"/>
              <w:bottom w:w="0" w:type="dxa"/>
              <w:right w:w="81" w:type="dxa"/>
            </w:tcMar>
            <w:vAlign w:val="center"/>
            <w:hideMark/>
          </w:tcPr>
          <w:p w:rsidR="00E85AB9" w:rsidRPr="0042332B" w:rsidRDefault="00E85AB9" w:rsidP="009B30F7">
            <w:pPr>
              <w:pStyle w:val="TAC"/>
            </w:pPr>
            <w:r w:rsidRPr="0042332B">
              <w:t>135</w:t>
            </w:r>
          </w:p>
        </w:tc>
      </w:tr>
    </w:tbl>
    <w:p w:rsidR="00E85AB9" w:rsidRPr="0081106A" w:rsidRDefault="00E85AB9" w:rsidP="00EA4690">
      <w:pPr>
        <w:spacing w:beforeLines="100" w:before="240"/>
        <w:jc w:val="center"/>
        <w:rPr>
          <w:rFonts w:ascii="Arial" w:hAnsi="Arial" w:cs="Arial"/>
          <w:sz w:val="16"/>
          <w:lang w:eastAsia="zh-CN"/>
        </w:rPr>
      </w:pPr>
      <w:r w:rsidRPr="0081106A">
        <w:rPr>
          <w:rFonts w:ascii="Arial" w:hAnsi="Arial" w:cs="Arial" w:hint="eastAsia"/>
          <w:sz w:val="16"/>
          <w:lang w:eastAsia="zh-CN"/>
        </w:rPr>
        <w:t xml:space="preserve"> (b)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85AB9" w:rsidRPr="008019AF" w:rsidTr="009B30F7">
        <w:trPr>
          <w:jc w:val="center"/>
        </w:trPr>
        <w:tc>
          <w:tcPr>
            <w:tcW w:w="1060" w:type="dxa"/>
            <w:vMerge w:val="restart"/>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SCS [kHz]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50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100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200 MHz</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400 MHz</w:t>
            </w:r>
          </w:p>
        </w:tc>
      </w:tr>
      <w:tr w:rsidR="00E85AB9" w:rsidRPr="008019AF" w:rsidTr="009B30F7">
        <w:trPr>
          <w:jc w:val="center"/>
        </w:trPr>
        <w:tc>
          <w:tcPr>
            <w:tcW w:w="0" w:type="auto"/>
            <w:vMerge/>
            <w:shd w:val="clear" w:color="auto" w:fill="D9D9D9" w:themeFill="background1" w:themeFillShade="D9"/>
            <w:vAlign w:val="center"/>
            <w:hideMark/>
          </w:tcPr>
          <w:p w:rsidR="00E85AB9" w:rsidRPr="008019AF" w:rsidRDefault="00E85AB9" w:rsidP="009B30F7">
            <w:pPr>
              <w:pStyle w:val="TAH"/>
              <w:rPr>
                <w:rFonts w:eastAsia="Yu Mincho"/>
              </w:rPr>
            </w:pP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c>
          <w:tcPr>
            <w:tcW w:w="1060" w:type="dxa"/>
            <w:shd w:val="clear" w:color="auto" w:fill="D9D9D9" w:themeFill="background1" w:themeFillShade="D9"/>
            <w:tcMar>
              <w:top w:w="15" w:type="dxa"/>
              <w:left w:w="81" w:type="dxa"/>
              <w:bottom w:w="0" w:type="dxa"/>
              <w:right w:w="81" w:type="dxa"/>
            </w:tcMar>
            <w:hideMark/>
          </w:tcPr>
          <w:p w:rsidR="00E85AB9" w:rsidRPr="008019AF" w:rsidRDefault="00E85AB9" w:rsidP="009B30F7">
            <w:pPr>
              <w:pStyle w:val="TAH"/>
              <w:rPr>
                <w:rFonts w:eastAsia="Yu Mincho"/>
              </w:rPr>
            </w:pPr>
            <w:r w:rsidRPr="008019AF">
              <w:rPr>
                <w:rFonts w:eastAsia="Yu Mincho"/>
              </w:rPr>
              <w:t>N</w:t>
            </w:r>
            <w:r w:rsidRPr="008019AF">
              <w:rPr>
                <w:rFonts w:eastAsia="Yu Mincho"/>
                <w:vertAlign w:val="subscript"/>
              </w:rPr>
              <w:t>RB</w:t>
            </w:r>
          </w:p>
        </w:tc>
      </w:tr>
      <w:tr w:rsidR="00E85AB9" w:rsidRPr="008019AF" w:rsidTr="009B30F7">
        <w:trPr>
          <w:jc w:val="center"/>
        </w:trPr>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60</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66</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264</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N.A</w:t>
            </w:r>
          </w:p>
        </w:tc>
      </w:tr>
      <w:tr w:rsidR="00E85AB9" w:rsidRPr="008019AF" w:rsidTr="009B30F7">
        <w:trPr>
          <w:jc w:val="center"/>
        </w:trPr>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120</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66</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132</w:t>
            </w:r>
          </w:p>
        </w:tc>
        <w:tc>
          <w:tcPr>
            <w:tcW w:w="1060" w:type="dxa"/>
            <w:shd w:val="clear" w:color="auto" w:fill="auto"/>
            <w:tcMar>
              <w:top w:w="15" w:type="dxa"/>
              <w:left w:w="81" w:type="dxa"/>
              <w:bottom w:w="0" w:type="dxa"/>
              <w:right w:w="81" w:type="dxa"/>
            </w:tcMar>
            <w:hideMark/>
          </w:tcPr>
          <w:p w:rsidR="00E85AB9" w:rsidRPr="008019AF" w:rsidRDefault="00E85AB9" w:rsidP="009B30F7">
            <w:pPr>
              <w:pStyle w:val="TAC"/>
              <w:rPr>
                <w:rFonts w:eastAsia="Yu Mincho"/>
              </w:rPr>
            </w:pPr>
            <w:r w:rsidRPr="008019AF">
              <w:rPr>
                <w:rFonts w:eastAsia="Yu Mincho"/>
              </w:rPr>
              <w:t>264</w:t>
            </w:r>
          </w:p>
        </w:tc>
      </w:tr>
    </w:tbl>
    <w:p w:rsidR="00E85AB9" w:rsidRDefault="00E85AB9" w:rsidP="00E85AB9">
      <w:pPr>
        <w:pStyle w:val="TH"/>
        <w:spacing w:before="240"/>
      </w:pPr>
      <w:r>
        <w:rPr>
          <w:rFonts w:hint="eastAsia"/>
        </w:rPr>
        <w:t xml:space="preserve">Table </w:t>
      </w:r>
      <w:r>
        <w:t>8.1.1-</w:t>
      </w:r>
      <w:r>
        <w:rPr>
          <w:rFonts w:hint="eastAsia"/>
        </w:rPr>
        <w:t>3 Bandwidth scalability capability for</w:t>
      </w:r>
      <w:r>
        <w:t xml:space="preserve"> NR</w:t>
      </w:r>
      <w:r>
        <w:rPr>
          <w:rFonts w:hint="eastAsia"/>
        </w:rPr>
        <w:t xml:space="preserve"> </w:t>
      </w:r>
    </w:p>
    <w:tbl>
      <w:tblPr>
        <w:tblW w:w="9606" w:type="dxa"/>
        <w:tblInd w:w="-98" w:type="dxa"/>
        <w:tblCellMar>
          <w:left w:w="0" w:type="dxa"/>
          <w:right w:w="0" w:type="dxa"/>
        </w:tblCellMar>
        <w:tblLook w:val="04A0" w:firstRow="1" w:lastRow="0" w:firstColumn="1" w:lastColumn="0" w:noHBand="0" w:noVBand="1"/>
      </w:tblPr>
      <w:tblGrid>
        <w:gridCol w:w="1097"/>
        <w:gridCol w:w="834"/>
        <w:gridCol w:w="2268"/>
        <w:gridCol w:w="2693"/>
        <w:gridCol w:w="2714"/>
      </w:tblGrid>
      <w:tr w:rsidR="00E85AB9" w:rsidRPr="00627002" w:rsidTr="009B30F7">
        <w:trPr>
          <w:trHeight w:val="175"/>
        </w:trPr>
        <w:tc>
          <w:tcPr>
            <w:tcW w:w="109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E85AB9" w:rsidRPr="00627002" w:rsidRDefault="00E85AB9" w:rsidP="009B30F7">
            <w:pPr>
              <w:spacing w:after="0"/>
              <w:jc w:val="center"/>
              <w:rPr>
                <w:rFonts w:ascii="Arial" w:eastAsia="SimSun"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4" w:space="0" w:color="auto"/>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b/>
                <w:sz w:val="16"/>
                <w:szCs w:val="36"/>
                <w:lang w:eastAsia="zh-CN"/>
              </w:rPr>
            </w:pPr>
            <w:r w:rsidRPr="00627002">
              <w:rPr>
                <w:rFonts w:ascii="Arial" w:eastAsia="SimSun" w:hAnsi="Arial" w:cs="Arial"/>
                <w:b/>
                <w:color w:val="000000"/>
                <w:kern w:val="24"/>
                <w:sz w:val="16"/>
                <w:szCs w:val="32"/>
                <w:lang w:eastAsia="zh-CN"/>
              </w:rPr>
              <w:t xml:space="preserve">SCS [kHz]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b/>
                <w:sz w:val="16"/>
                <w:szCs w:val="36"/>
                <w:lang w:eastAsia="zh-CN"/>
              </w:rPr>
            </w:pPr>
            <w:r w:rsidRPr="00627002">
              <w:rPr>
                <w:rFonts w:ascii="Arial" w:eastAsia="SimSun" w:hAnsi="Arial" w:cs="Arial"/>
                <w:b/>
                <w:color w:val="000000"/>
                <w:kern w:val="24"/>
                <w:sz w:val="16"/>
                <w:szCs w:val="32"/>
                <w:lang w:eastAsia="zh-CN"/>
              </w:rPr>
              <w:t>Minimum component carrier bandwidth (MHz)</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5AB9" w:rsidRPr="00627002" w:rsidRDefault="00E85AB9" w:rsidP="009B30F7">
            <w:pPr>
              <w:spacing w:after="0"/>
              <w:jc w:val="center"/>
              <w:rPr>
                <w:rFonts w:ascii="Arial" w:eastAsia="SimSun" w:hAnsi="Arial" w:cs="Arial"/>
                <w:b/>
                <w:color w:val="000000"/>
                <w:kern w:val="24"/>
                <w:sz w:val="16"/>
                <w:szCs w:val="32"/>
                <w:lang w:eastAsia="zh-CN"/>
              </w:rPr>
            </w:pPr>
            <w:r w:rsidRPr="00627002">
              <w:rPr>
                <w:rFonts w:ascii="Arial" w:eastAsia="SimSun" w:hAnsi="Arial" w:cs="Arial"/>
                <w:b/>
                <w:color w:val="000000"/>
                <w:kern w:val="24"/>
                <w:sz w:val="16"/>
                <w:szCs w:val="32"/>
                <w:lang w:eastAsia="zh-CN"/>
              </w:rPr>
              <w:t>Maximum component carrier bandwidth (MHz)</w:t>
            </w:r>
          </w:p>
        </w:tc>
        <w:tc>
          <w:tcPr>
            <w:tcW w:w="2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5AB9" w:rsidRPr="00627002" w:rsidRDefault="00E85AB9" w:rsidP="009B30F7">
            <w:pPr>
              <w:spacing w:after="0"/>
              <w:jc w:val="center"/>
              <w:rPr>
                <w:rFonts w:ascii="Arial" w:eastAsia="SimSun" w:hAnsi="Arial" w:cs="Arial"/>
                <w:b/>
                <w:color w:val="000000"/>
                <w:kern w:val="24"/>
                <w:sz w:val="16"/>
                <w:szCs w:val="32"/>
                <w:lang w:eastAsia="zh-CN"/>
              </w:rPr>
            </w:pPr>
            <w:r>
              <w:rPr>
                <w:rFonts w:ascii="Arial" w:eastAsia="SimSun" w:hAnsi="Arial" w:cs="Arial"/>
                <w:b/>
                <w:color w:val="000000"/>
                <w:kern w:val="24"/>
                <w:sz w:val="16"/>
                <w:szCs w:val="32"/>
                <w:lang w:eastAsia="zh-CN"/>
              </w:rPr>
              <w:t>Maximum</w:t>
            </w:r>
            <w:r>
              <w:rPr>
                <w:rFonts w:ascii="Arial" w:eastAsia="SimSun" w:hAnsi="Arial" w:cs="Arial" w:hint="eastAsia"/>
                <w:b/>
                <w:color w:val="000000"/>
                <w:kern w:val="24"/>
                <w:sz w:val="16"/>
                <w:szCs w:val="32"/>
                <w:lang w:eastAsia="zh-CN"/>
              </w:rPr>
              <w:t xml:space="preserve"> </w:t>
            </w:r>
            <w:r w:rsidRPr="00627002">
              <w:rPr>
                <w:rFonts w:ascii="Arial" w:eastAsia="SimSun" w:hAnsi="Arial" w:cs="Arial"/>
                <w:b/>
                <w:color w:val="000000"/>
                <w:kern w:val="24"/>
                <w:sz w:val="16"/>
                <w:szCs w:val="32"/>
                <w:lang w:eastAsia="zh-CN"/>
              </w:rPr>
              <w:t>Number of supported bandwidth for a component carrier</w:t>
            </w:r>
          </w:p>
        </w:tc>
      </w:tr>
      <w:tr w:rsidR="00E85AB9" w:rsidRPr="00627002" w:rsidTr="009B30F7">
        <w:trPr>
          <w:trHeight w:val="97"/>
        </w:trPr>
        <w:tc>
          <w:tcPr>
            <w:tcW w:w="1097" w:type="dxa"/>
            <w:vMerge w:val="restart"/>
            <w:tcBorders>
              <w:top w:val="single" w:sz="8" w:space="0" w:color="000000"/>
              <w:left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FR1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color w:val="000000"/>
                <w:kern w:val="24"/>
                <w:sz w:val="16"/>
                <w:szCs w:val="32"/>
                <w:lang w:eastAsia="zh-CN"/>
              </w:rPr>
              <w:t>15</w:t>
            </w:r>
          </w:p>
        </w:tc>
        <w:tc>
          <w:tcPr>
            <w:tcW w:w="2268" w:type="dxa"/>
            <w:tcBorders>
              <w:top w:val="single" w:sz="4" w:space="0" w:color="auto"/>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sz w:val="16"/>
                <w:szCs w:val="36"/>
                <w:lang w:eastAsia="zh-CN"/>
              </w:rPr>
              <w:t>5</w:t>
            </w:r>
          </w:p>
        </w:tc>
        <w:tc>
          <w:tcPr>
            <w:tcW w:w="2693" w:type="dxa"/>
            <w:tcBorders>
              <w:top w:val="single" w:sz="4" w:space="0" w:color="auto"/>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50</w:t>
            </w:r>
          </w:p>
        </w:tc>
        <w:tc>
          <w:tcPr>
            <w:tcW w:w="2714" w:type="dxa"/>
            <w:tcBorders>
              <w:top w:val="single" w:sz="4" w:space="0" w:color="auto"/>
              <w:left w:val="single" w:sz="8" w:space="0" w:color="000000"/>
              <w:bottom w:val="single" w:sz="8" w:space="0" w:color="000000"/>
              <w:right w:val="single" w:sz="8" w:space="0" w:color="000000"/>
            </w:tcBorders>
          </w:tcPr>
          <w:p w:rsidR="00E85AB9" w:rsidRPr="006D1ED0" w:rsidRDefault="00E85AB9" w:rsidP="009B30F7">
            <w:pPr>
              <w:spacing w:after="0"/>
              <w:jc w:val="center"/>
              <w:rPr>
                <w:rFonts w:ascii="Arial" w:eastAsia="SimSun" w:hAnsi="Arial" w:cs="Arial"/>
                <w:color w:val="000000"/>
                <w:kern w:val="24"/>
                <w:sz w:val="16"/>
                <w:szCs w:val="32"/>
                <w:lang w:eastAsia="zh-CN"/>
              </w:rPr>
            </w:pPr>
            <w:r w:rsidRPr="006D1ED0">
              <w:rPr>
                <w:rFonts w:ascii="Arial" w:eastAsia="SimSun" w:hAnsi="Arial" w:cs="Arial"/>
                <w:color w:val="000000"/>
                <w:kern w:val="24"/>
                <w:sz w:val="16"/>
                <w:szCs w:val="32"/>
                <w:lang w:eastAsia="zh-CN"/>
              </w:rPr>
              <w:t>8</w:t>
            </w:r>
          </w:p>
        </w:tc>
      </w:tr>
      <w:tr w:rsidR="00E85AB9" w:rsidRPr="00627002" w:rsidTr="009B30F7">
        <w:trPr>
          <w:trHeight w:val="114"/>
        </w:trPr>
        <w:tc>
          <w:tcPr>
            <w:tcW w:w="1097" w:type="dxa"/>
            <w:vMerge/>
            <w:tcBorders>
              <w:left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color w:val="000000"/>
                <w:kern w:val="24"/>
                <w:sz w:val="16"/>
                <w:szCs w:val="32"/>
                <w:lang w:eastAsia="zh-CN"/>
              </w:rPr>
              <w:t>30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sz w:val="16"/>
                <w:szCs w:val="36"/>
                <w:lang w:eastAsia="zh-CN"/>
              </w:rPr>
              <w:t>5</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100</w:t>
            </w:r>
          </w:p>
        </w:tc>
        <w:tc>
          <w:tcPr>
            <w:tcW w:w="2714" w:type="dxa"/>
            <w:tcBorders>
              <w:top w:val="single" w:sz="8" w:space="0" w:color="000000"/>
              <w:left w:val="single" w:sz="8" w:space="0" w:color="000000"/>
              <w:bottom w:val="single" w:sz="8" w:space="0" w:color="000000"/>
              <w:right w:val="single" w:sz="8" w:space="0" w:color="000000"/>
            </w:tcBorders>
          </w:tcPr>
          <w:p w:rsidR="00E85AB9" w:rsidRPr="0020767B" w:rsidRDefault="00E85AB9" w:rsidP="009B30F7">
            <w:pPr>
              <w:spacing w:after="0"/>
              <w:jc w:val="center"/>
              <w:rPr>
                <w:rFonts w:ascii="Arial" w:eastAsia="SimSun" w:hAnsi="Arial" w:cs="Arial"/>
                <w:color w:val="000000"/>
                <w:kern w:val="24"/>
                <w:sz w:val="16"/>
                <w:szCs w:val="32"/>
                <w:lang w:eastAsia="zh-CN"/>
              </w:rPr>
            </w:pPr>
            <w:r w:rsidRPr="0020767B">
              <w:rPr>
                <w:rFonts w:ascii="Arial" w:eastAsia="SimSun" w:hAnsi="Arial" w:cs="Arial"/>
                <w:color w:val="000000"/>
                <w:kern w:val="24"/>
                <w:sz w:val="16"/>
                <w:szCs w:val="32"/>
                <w:lang w:eastAsia="zh-CN"/>
              </w:rPr>
              <w:t>13</w:t>
            </w:r>
          </w:p>
        </w:tc>
      </w:tr>
      <w:tr w:rsidR="00E85AB9" w:rsidRPr="00627002" w:rsidTr="009B30F7">
        <w:trPr>
          <w:trHeight w:val="212"/>
        </w:trPr>
        <w:tc>
          <w:tcPr>
            <w:tcW w:w="1097" w:type="dxa"/>
            <w:vMerge/>
            <w:tcBorders>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color w:val="000000"/>
                <w:kern w:val="24"/>
                <w:sz w:val="16"/>
                <w:szCs w:val="32"/>
                <w:lang w:eastAsia="zh-CN"/>
              </w:rPr>
              <w:t>60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sz w:val="16"/>
                <w:szCs w:val="36"/>
                <w:lang w:eastAsia="zh-CN"/>
              </w:rPr>
            </w:pPr>
            <w:r w:rsidRPr="00627002">
              <w:rPr>
                <w:rFonts w:ascii="Arial" w:eastAsia="SimSun" w:hAnsi="Arial" w:cs="Arial"/>
                <w:sz w:val="16"/>
                <w:szCs w:val="36"/>
                <w:lang w:eastAsia="zh-CN"/>
              </w:rPr>
              <w:t>10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100</w:t>
            </w:r>
          </w:p>
        </w:tc>
        <w:tc>
          <w:tcPr>
            <w:tcW w:w="2714" w:type="dxa"/>
            <w:tcBorders>
              <w:top w:val="single" w:sz="8" w:space="0" w:color="000000"/>
              <w:left w:val="single" w:sz="8" w:space="0" w:color="000000"/>
              <w:bottom w:val="single" w:sz="8" w:space="0" w:color="000000"/>
              <w:right w:val="single" w:sz="8" w:space="0" w:color="000000"/>
            </w:tcBorders>
          </w:tcPr>
          <w:p w:rsidR="00E85AB9" w:rsidRPr="0020767B" w:rsidRDefault="00E85AB9" w:rsidP="009B30F7">
            <w:pPr>
              <w:spacing w:after="0"/>
              <w:jc w:val="center"/>
              <w:rPr>
                <w:rFonts w:ascii="Arial" w:eastAsia="SimSun" w:hAnsi="Arial" w:cs="Arial"/>
                <w:color w:val="000000"/>
                <w:kern w:val="24"/>
                <w:sz w:val="16"/>
                <w:szCs w:val="32"/>
                <w:lang w:eastAsia="zh-CN"/>
              </w:rPr>
            </w:pPr>
            <w:r w:rsidRPr="0020767B">
              <w:rPr>
                <w:rFonts w:ascii="Arial" w:eastAsia="SimSun" w:hAnsi="Arial" w:cs="Arial"/>
                <w:color w:val="000000"/>
                <w:kern w:val="24"/>
                <w:sz w:val="16"/>
                <w:szCs w:val="32"/>
                <w:lang w:eastAsia="zh-CN"/>
              </w:rPr>
              <w:t>12</w:t>
            </w:r>
          </w:p>
        </w:tc>
      </w:tr>
      <w:tr w:rsidR="00E85AB9" w:rsidRPr="00627002" w:rsidTr="009B30F7">
        <w:trPr>
          <w:trHeight w:val="212"/>
        </w:trPr>
        <w:tc>
          <w:tcPr>
            <w:tcW w:w="1097" w:type="dxa"/>
            <w:vMerge w:val="restart"/>
            <w:tcBorders>
              <w:top w:val="single" w:sz="8" w:space="0" w:color="000000"/>
              <w:left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lastRenderedPageBreak/>
              <w:t>FR2</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60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50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200</w:t>
            </w:r>
          </w:p>
        </w:tc>
        <w:tc>
          <w:tcPr>
            <w:tcW w:w="2714"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3</w:t>
            </w:r>
          </w:p>
        </w:tc>
      </w:tr>
      <w:tr w:rsidR="00E85AB9" w:rsidRPr="00627002" w:rsidTr="009B30F7">
        <w:trPr>
          <w:trHeight w:val="212"/>
        </w:trPr>
        <w:tc>
          <w:tcPr>
            <w:tcW w:w="1097" w:type="dxa"/>
            <w:vMerge/>
            <w:tcBorders>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120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50</w:t>
            </w:r>
          </w:p>
        </w:tc>
        <w:tc>
          <w:tcPr>
            <w:tcW w:w="2693"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400</w:t>
            </w:r>
          </w:p>
        </w:tc>
        <w:tc>
          <w:tcPr>
            <w:tcW w:w="2714" w:type="dxa"/>
            <w:tcBorders>
              <w:top w:val="single" w:sz="8" w:space="0" w:color="000000"/>
              <w:left w:val="single" w:sz="8" w:space="0" w:color="000000"/>
              <w:bottom w:val="single" w:sz="8" w:space="0" w:color="000000"/>
              <w:right w:val="single" w:sz="8" w:space="0" w:color="000000"/>
            </w:tcBorders>
          </w:tcPr>
          <w:p w:rsidR="00E85AB9" w:rsidRPr="00627002" w:rsidRDefault="00E85AB9" w:rsidP="009B30F7">
            <w:pPr>
              <w:spacing w:after="0"/>
              <w:jc w:val="center"/>
              <w:rPr>
                <w:rFonts w:ascii="Arial" w:eastAsia="SimSun" w:hAnsi="Arial" w:cs="Arial"/>
                <w:color w:val="000000"/>
                <w:kern w:val="24"/>
                <w:sz w:val="16"/>
                <w:szCs w:val="32"/>
                <w:lang w:eastAsia="zh-CN"/>
              </w:rPr>
            </w:pPr>
            <w:r w:rsidRPr="00627002">
              <w:rPr>
                <w:rFonts w:ascii="Arial" w:eastAsia="SimSun" w:hAnsi="Arial" w:cs="Arial"/>
                <w:color w:val="000000"/>
                <w:kern w:val="24"/>
                <w:sz w:val="16"/>
                <w:szCs w:val="32"/>
                <w:lang w:eastAsia="zh-CN"/>
              </w:rPr>
              <w:t>4</w:t>
            </w:r>
          </w:p>
        </w:tc>
      </w:tr>
    </w:tbl>
    <w:p w:rsidR="00314ABA" w:rsidRDefault="00314ABA" w:rsidP="00E85AB9">
      <w:pPr>
        <w:pStyle w:val="Heading3"/>
        <w:rPr>
          <w:lang w:eastAsia="zh-CN"/>
        </w:rPr>
      </w:pPr>
      <w:bookmarkStart w:id="78" w:name="_Toc524549147"/>
    </w:p>
    <w:p w:rsidR="00314ABA" w:rsidRPr="005A6C89" w:rsidRDefault="00314ABA" w:rsidP="00314ABA">
      <w:pPr>
        <w:spacing w:beforeLines="50" w:before="120"/>
        <w:rPr>
          <w:b/>
          <w:lang w:eastAsia="zh-CN"/>
        </w:rPr>
      </w:pPr>
      <w:r w:rsidRPr="005A6C89">
        <w:rPr>
          <w:b/>
          <w:lang w:eastAsia="zh-CN"/>
        </w:rPr>
        <w:t>**************************************END Text Proposal**********</w:t>
      </w:r>
      <w:r w:rsidR="005A6C89" w:rsidRPr="005A6C89">
        <w:rPr>
          <w:b/>
          <w:lang w:eastAsia="zh-CN"/>
        </w:rPr>
        <w:t>*******************************</w:t>
      </w:r>
    </w:p>
    <w:p w:rsidR="00314ABA" w:rsidRDefault="00314ABA" w:rsidP="00314ABA">
      <w:pPr>
        <w:spacing w:beforeLines="50" w:before="120"/>
        <w:rPr>
          <w:lang w:eastAsia="zh-CN"/>
        </w:rPr>
      </w:pPr>
    </w:p>
    <w:bookmarkEnd w:id="78"/>
    <w:p w:rsidR="00FE7160" w:rsidRPr="00A173C6" w:rsidRDefault="00FE7160" w:rsidP="00FE7160">
      <w:pPr>
        <w:pStyle w:val="Heading1"/>
        <w:keepLines w:val="0"/>
        <w:pBdr>
          <w:top w:val="single" w:sz="8" w:space="5" w:color="auto"/>
        </w:pBdr>
        <w:spacing w:after="60"/>
        <w:ind w:left="0" w:firstLine="0"/>
      </w:pPr>
      <w:r w:rsidRPr="00AD20CC">
        <w:t>References</w:t>
      </w:r>
    </w:p>
    <w:p w:rsidR="00FE7160" w:rsidRPr="00954AE6" w:rsidRDefault="00FE7160" w:rsidP="00FE7160">
      <w:pPr>
        <w:rPr>
          <w:lang w:eastAsia="x-none"/>
        </w:rPr>
      </w:pPr>
    </w:p>
    <w:p w:rsidR="00FE7160" w:rsidRPr="00283250" w:rsidRDefault="00FE7160" w:rsidP="00FE7160">
      <w:pPr>
        <w:pStyle w:val="ListParagraph"/>
        <w:numPr>
          <w:ilvl w:val="0"/>
          <w:numId w:val="38"/>
        </w:numPr>
        <w:overflowPunct/>
        <w:autoSpaceDE/>
        <w:autoSpaceDN/>
        <w:adjustRightInd/>
        <w:spacing w:after="0"/>
        <w:ind w:left="900" w:firstLineChars="0" w:hanging="540"/>
        <w:jc w:val="both"/>
        <w:textAlignment w:val="auto"/>
      </w:pPr>
      <w:bookmarkStart w:id="79" w:name="_Ref521368772"/>
      <w:r>
        <w:t>3GPP TS 38.101-1 v15.</w:t>
      </w:r>
      <w:r w:rsidR="005A6C89">
        <w:t>4</w:t>
      </w:r>
      <w:r>
        <w:t xml:space="preserve">.0, </w:t>
      </w:r>
      <w:r w:rsidRPr="00283250">
        <w:rPr>
          <w:i/>
        </w:rPr>
        <w:t>User Equipment radio transmission and reception: Part 1: Range 1 Standalone.</w:t>
      </w:r>
      <w:bookmarkEnd w:id="79"/>
    </w:p>
    <w:p w:rsidR="00FE7160" w:rsidRPr="005A6C89" w:rsidRDefault="00FE7160" w:rsidP="00FE7160">
      <w:pPr>
        <w:pStyle w:val="ListParagraph"/>
        <w:numPr>
          <w:ilvl w:val="0"/>
          <w:numId w:val="38"/>
        </w:numPr>
        <w:overflowPunct/>
        <w:autoSpaceDE/>
        <w:autoSpaceDN/>
        <w:adjustRightInd/>
        <w:spacing w:after="0"/>
        <w:ind w:left="900" w:firstLineChars="0" w:hanging="540"/>
        <w:textAlignment w:val="auto"/>
      </w:pPr>
      <w:bookmarkStart w:id="80" w:name="_Ref521368786"/>
      <w:r>
        <w:t>3GPP TS 38.101-2 v15.</w:t>
      </w:r>
      <w:r w:rsidR="005A6C89">
        <w:t>4</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bookmarkEnd w:id="80"/>
    </w:p>
    <w:p w:rsidR="005A6C89" w:rsidRPr="00BB3840" w:rsidRDefault="005A6C89" w:rsidP="00FE7160">
      <w:pPr>
        <w:pStyle w:val="ListParagraph"/>
        <w:numPr>
          <w:ilvl w:val="0"/>
          <w:numId w:val="38"/>
        </w:numPr>
        <w:overflowPunct/>
        <w:autoSpaceDE/>
        <w:autoSpaceDN/>
        <w:adjustRightInd/>
        <w:spacing w:after="0"/>
        <w:ind w:left="900" w:firstLineChars="0" w:hanging="540"/>
        <w:textAlignment w:val="auto"/>
      </w:pPr>
      <w:bookmarkStart w:id="81" w:name="_Ref5271888"/>
      <w:r>
        <w:t>R4-1902677, CR for 38.101-1-f40, Qualcomm, TSG RAN WG4#90, Athens Greece, Feb 2019.</w:t>
      </w:r>
      <w:bookmarkEnd w:id="81"/>
    </w:p>
    <w:p w:rsidR="00314ABA" w:rsidRDefault="00314ABA" w:rsidP="00314ABA">
      <w:pPr>
        <w:spacing w:beforeLines="50" w:before="120"/>
        <w:rPr>
          <w:lang w:eastAsia="zh-CN"/>
        </w:rPr>
      </w:pPr>
    </w:p>
    <w:sectPr w:rsidR="00314ABA" w:rsidSect="00314ABA">
      <w:headerReference w:type="default" r:id="rId9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97D" w:rsidRDefault="0073097D">
      <w:r>
        <w:separator/>
      </w:r>
    </w:p>
  </w:endnote>
  <w:endnote w:type="continuationSeparator" w:id="0">
    <w:p w:rsidR="0073097D" w:rsidRDefault="0073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97D" w:rsidRDefault="0073097D">
      <w:r>
        <w:separator/>
      </w:r>
    </w:p>
  </w:footnote>
  <w:footnote w:type="continuationSeparator" w:id="0">
    <w:p w:rsidR="0073097D" w:rsidRDefault="00730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160" w:rsidRDefault="00FE7160">
    <w:pPr>
      <w:pStyle w:val="Head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71D57"/>
    <w:multiLevelType w:val="hybridMultilevel"/>
    <w:tmpl w:val="B2CE1652"/>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80473B"/>
    <w:multiLevelType w:val="hybridMultilevel"/>
    <w:tmpl w:val="B208698A"/>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DB859B0"/>
    <w:multiLevelType w:val="hybridMultilevel"/>
    <w:tmpl w:val="9F32DC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670CADC8">
      <w:numFmt w:val="bullet"/>
      <w:lvlText w:val="-"/>
      <w:lvlJc w:val="left"/>
      <w:pPr>
        <w:ind w:left="3960" w:hanging="360"/>
      </w:pPr>
      <w:rPr>
        <w:rFonts w:ascii="Times New Roman" w:eastAsiaTheme="minorEastAsia"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7" w15:restartNumberingAfterBreak="0">
    <w:nsid w:val="20796BA5"/>
    <w:multiLevelType w:val="hybridMultilevel"/>
    <w:tmpl w:val="F050D596"/>
    <w:lvl w:ilvl="0" w:tplc="D16E0F1E">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44E80"/>
    <w:multiLevelType w:val="hybridMultilevel"/>
    <w:tmpl w:val="8BC69CF0"/>
    <w:lvl w:ilvl="0" w:tplc="12A0C7BA">
      <w:start w:val="1"/>
      <w:numFmt w:val="decimal"/>
      <w:lvlText w:val="[%1]"/>
      <w:lvlJc w:val="left"/>
      <w:pPr>
        <w:ind w:left="63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334E27"/>
    <w:multiLevelType w:val="hybridMultilevel"/>
    <w:tmpl w:val="0B6810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SimSun"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1"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504DA1"/>
    <w:multiLevelType w:val="hybridMultilevel"/>
    <w:tmpl w:val="D49E59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16"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585968"/>
    <w:multiLevelType w:val="hybridMultilevel"/>
    <w:tmpl w:val="59349F04"/>
    <w:lvl w:ilvl="0" w:tplc="65724348">
      <w:start w:val="18"/>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3C1D1D"/>
    <w:multiLevelType w:val="hybridMultilevel"/>
    <w:tmpl w:val="9DE4D7E2"/>
    <w:lvl w:ilvl="0" w:tplc="B8EA6B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A7D6F1A"/>
    <w:multiLevelType w:val="hybridMultilevel"/>
    <w:tmpl w:val="FC6EAAC6"/>
    <w:lvl w:ilvl="0" w:tplc="112C0FCC">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77500A"/>
    <w:multiLevelType w:val="hybridMultilevel"/>
    <w:tmpl w:val="C7826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3"/>
  </w:num>
  <w:num w:numId="3">
    <w:abstractNumId w:val="0"/>
  </w:num>
  <w:num w:numId="4">
    <w:abstractNumId w:val="12"/>
  </w:num>
  <w:num w:numId="5">
    <w:abstractNumId w:val="6"/>
  </w:num>
  <w:num w:numId="6">
    <w:abstractNumId w:val="21"/>
  </w:num>
  <w:num w:numId="7">
    <w:abstractNumId w:val="2"/>
  </w:num>
  <w:num w:numId="8">
    <w:abstractNumId w:val="22"/>
  </w:num>
  <w:num w:numId="9">
    <w:abstractNumId w:val="14"/>
  </w:num>
  <w:num w:numId="10">
    <w:abstractNumId w:val="10"/>
  </w:num>
  <w:num w:numId="11">
    <w:abstractNumId w:val="5"/>
  </w:num>
  <w:num w:numId="12">
    <w:abstractNumId w:val="17"/>
  </w:num>
  <w:num w:numId="13">
    <w:abstractNumId w:val="15"/>
  </w:num>
  <w:num w:numId="14">
    <w:abstractNumId w:val="18"/>
  </w:num>
  <w:num w:numId="15">
    <w:abstractNumId w:val="9"/>
  </w:num>
  <w:num w:numId="16">
    <w:abstractNumId w:val="3"/>
  </w:num>
  <w:num w:numId="17">
    <w:abstractNumId w:val="7"/>
  </w:num>
  <w:num w:numId="18">
    <w:abstractNumId w:val="23"/>
  </w:num>
  <w:num w:numId="19">
    <w:abstractNumId w:val="4"/>
  </w:num>
  <w:num w:numId="20">
    <w:abstractNumId w:val="1"/>
  </w:num>
  <w:num w:numId="21">
    <w:abstractNumId w:val="20"/>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8"/>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ngupta, Avik">
    <w15:presenceInfo w15:providerId="AD" w15:userId="S-1-5-21-725345543-602162358-527237240-3539416"/>
  </w15:person>
  <w15:person w15:author="Mondal, Bishwarup">
    <w15:presenceInfo w15:providerId="AD" w15:userId="S-1-5-21-725345543-602162358-527237240-32078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497"/>
    <w:rsid w:val="00012F55"/>
    <w:rsid w:val="00016294"/>
    <w:rsid w:val="0002191D"/>
    <w:rsid w:val="00022C56"/>
    <w:rsid w:val="000266A0"/>
    <w:rsid w:val="00031C1D"/>
    <w:rsid w:val="000322CD"/>
    <w:rsid w:val="000374D5"/>
    <w:rsid w:val="00046103"/>
    <w:rsid w:val="00076657"/>
    <w:rsid w:val="00085221"/>
    <w:rsid w:val="00086554"/>
    <w:rsid w:val="00086FAD"/>
    <w:rsid w:val="00093E7E"/>
    <w:rsid w:val="000B6B08"/>
    <w:rsid w:val="000C0D36"/>
    <w:rsid w:val="000C69BF"/>
    <w:rsid w:val="000C76F5"/>
    <w:rsid w:val="000D1108"/>
    <w:rsid w:val="000D6598"/>
    <w:rsid w:val="000D6CFC"/>
    <w:rsid w:val="000E1FF1"/>
    <w:rsid w:val="000E3F49"/>
    <w:rsid w:val="000F57CF"/>
    <w:rsid w:val="00106014"/>
    <w:rsid w:val="00110C07"/>
    <w:rsid w:val="00121800"/>
    <w:rsid w:val="0012332B"/>
    <w:rsid w:val="00123A46"/>
    <w:rsid w:val="00140AAF"/>
    <w:rsid w:val="0014601D"/>
    <w:rsid w:val="00153528"/>
    <w:rsid w:val="0016342D"/>
    <w:rsid w:val="001650DC"/>
    <w:rsid w:val="001665BF"/>
    <w:rsid w:val="00166908"/>
    <w:rsid w:val="00175857"/>
    <w:rsid w:val="00184B72"/>
    <w:rsid w:val="00193465"/>
    <w:rsid w:val="00195054"/>
    <w:rsid w:val="001A08AA"/>
    <w:rsid w:val="001A20BC"/>
    <w:rsid w:val="001A269A"/>
    <w:rsid w:val="001A3120"/>
    <w:rsid w:val="001A7CBC"/>
    <w:rsid w:val="001B4A9C"/>
    <w:rsid w:val="001B503F"/>
    <w:rsid w:val="001B77FD"/>
    <w:rsid w:val="001C3A35"/>
    <w:rsid w:val="001D45DE"/>
    <w:rsid w:val="001D6D20"/>
    <w:rsid w:val="001D6FE7"/>
    <w:rsid w:val="001D7882"/>
    <w:rsid w:val="002019D2"/>
    <w:rsid w:val="00206D0E"/>
    <w:rsid w:val="00211770"/>
    <w:rsid w:val="00212373"/>
    <w:rsid w:val="002138EA"/>
    <w:rsid w:val="00214FBD"/>
    <w:rsid w:val="00220E9E"/>
    <w:rsid w:val="00222897"/>
    <w:rsid w:val="0023171E"/>
    <w:rsid w:val="00231756"/>
    <w:rsid w:val="00233019"/>
    <w:rsid w:val="00235394"/>
    <w:rsid w:val="00256433"/>
    <w:rsid w:val="0026179F"/>
    <w:rsid w:val="0026613F"/>
    <w:rsid w:val="00270969"/>
    <w:rsid w:val="00270AE6"/>
    <w:rsid w:val="00274E1A"/>
    <w:rsid w:val="00282213"/>
    <w:rsid w:val="0028775A"/>
    <w:rsid w:val="002A4B9B"/>
    <w:rsid w:val="002B0ACE"/>
    <w:rsid w:val="002D2F06"/>
    <w:rsid w:val="002E5D37"/>
    <w:rsid w:val="002F4093"/>
    <w:rsid w:val="003026A5"/>
    <w:rsid w:val="00314ABA"/>
    <w:rsid w:val="0031562E"/>
    <w:rsid w:val="00326F16"/>
    <w:rsid w:val="003275D5"/>
    <w:rsid w:val="00327C42"/>
    <w:rsid w:val="00334012"/>
    <w:rsid w:val="003345E9"/>
    <w:rsid w:val="003503A2"/>
    <w:rsid w:val="00351B4C"/>
    <w:rsid w:val="00360AA1"/>
    <w:rsid w:val="00361851"/>
    <w:rsid w:val="00367724"/>
    <w:rsid w:val="003706FD"/>
    <w:rsid w:val="0038235F"/>
    <w:rsid w:val="00390C72"/>
    <w:rsid w:val="00395D00"/>
    <w:rsid w:val="003A0376"/>
    <w:rsid w:val="003A5102"/>
    <w:rsid w:val="003B4F02"/>
    <w:rsid w:val="003D24AD"/>
    <w:rsid w:val="003D7224"/>
    <w:rsid w:val="004036AD"/>
    <w:rsid w:val="00404203"/>
    <w:rsid w:val="00414711"/>
    <w:rsid w:val="0041638B"/>
    <w:rsid w:val="0044263A"/>
    <w:rsid w:val="00443924"/>
    <w:rsid w:val="00444225"/>
    <w:rsid w:val="00450ADA"/>
    <w:rsid w:val="004536B8"/>
    <w:rsid w:val="00456C37"/>
    <w:rsid w:val="00461F45"/>
    <w:rsid w:val="0046205B"/>
    <w:rsid w:val="00464884"/>
    <w:rsid w:val="00473688"/>
    <w:rsid w:val="004764FF"/>
    <w:rsid w:val="00476F90"/>
    <w:rsid w:val="004815A2"/>
    <w:rsid w:val="00485B33"/>
    <w:rsid w:val="0049587C"/>
    <w:rsid w:val="004A17C7"/>
    <w:rsid w:val="004B6726"/>
    <w:rsid w:val="004C4CE0"/>
    <w:rsid w:val="004C7D4D"/>
    <w:rsid w:val="004D31C2"/>
    <w:rsid w:val="004E09B5"/>
    <w:rsid w:val="004F2205"/>
    <w:rsid w:val="004F7A3D"/>
    <w:rsid w:val="005010E1"/>
    <w:rsid w:val="00505BFA"/>
    <w:rsid w:val="0050773C"/>
    <w:rsid w:val="00511E33"/>
    <w:rsid w:val="00535AFB"/>
    <w:rsid w:val="0053664F"/>
    <w:rsid w:val="00537227"/>
    <w:rsid w:val="00541E6E"/>
    <w:rsid w:val="00563DB6"/>
    <w:rsid w:val="00572D0F"/>
    <w:rsid w:val="00574AD5"/>
    <w:rsid w:val="0059231F"/>
    <w:rsid w:val="00595DA6"/>
    <w:rsid w:val="0059789A"/>
    <w:rsid w:val="005A0B77"/>
    <w:rsid w:val="005A6B91"/>
    <w:rsid w:val="005A6C89"/>
    <w:rsid w:val="005B5917"/>
    <w:rsid w:val="005D2CF7"/>
    <w:rsid w:val="005D46DB"/>
    <w:rsid w:val="005E1A5D"/>
    <w:rsid w:val="005E7340"/>
    <w:rsid w:val="005F35F6"/>
    <w:rsid w:val="00610C9E"/>
    <w:rsid w:val="0061531C"/>
    <w:rsid w:val="00627943"/>
    <w:rsid w:val="00627CED"/>
    <w:rsid w:val="00633039"/>
    <w:rsid w:val="00636D0C"/>
    <w:rsid w:val="00645857"/>
    <w:rsid w:val="00654BAC"/>
    <w:rsid w:val="0066267A"/>
    <w:rsid w:val="00671CC9"/>
    <w:rsid w:val="00680734"/>
    <w:rsid w:val="006812E1"/>
    <w:rsid w:val="00684072"/>
    <w:rsid w:val="006856E5"/>
    <w:rsid w:val="0069594C"/>
    <w:rsid w:val="006A3DC4"/>
    <w:rsid w:val="006B0B5D"/>
    <w:rsid w:val="006B0D02"/>
    <w:rsid w:val="006B34D5"/>
    <w:rsid w:val="006B6227"/>
    <w:rsid w:val="006B7C1B"/>
    <w:rsid w:val="006C4A4B"/>
    <w:rsid w:val="006D2FEC"/>
    <w:rsid w:val="006D6EF3"/>
    <w:rsid w:val="006E3F5E"/>
    <w:rsid w:val="006E5A8C"/>
    <w:rsid w:val="007035B0"/>
    <w:rsid w:val="00704721"/>
    <w:rsid w:val="0070646B"/>
    <w:rsid w:val="007066FA"/>
    <w:rsid w:val="00707941"/>
    <w:rsid w:val="0073097D"/>
    <w:rsid w:val="00735BB8"/>
    <w:rsid w:val="00753952"/>
    <w:rsid w:val="00756222"/>
    <w:rsid w:val="00763860"/>
    <w:rsid w:val="007A2CC9"/>
    <w:rsid w:val="007A77BA"/>
    <w:rsid w:val="007B548D"/>
    <w:rsid w:val="007D6048"/>
    <w:rsid w:val="007F0E1E"/>
    <w:rsid w:val="007F2AF2"/>
    <w:rsid w:val="007F62EA"/>
    <w:rsid w:val="00826167"/>
    <w:rsid w:val="008338CF"/>
    <w:rsid w:val="00836C44"/>
    <w:rsid w:val="00837AA4"/>
    <w:rsid w:val="0084461B"/>
    <w:rsid w:val="008460BC"/>
    <w:rsid w:val="00867B17"/>
    <w:rsid w:val="00867E63"/>
    <w:rsid w:val="0088275F"/>
    <w:rsid w:val="008906DD"/>
    <w:rsid w:val="00891C00"/>
    <w:rsid w:val="00893454"/>
    <w:rsid w:val="00897390"/>
    <w:rsid w:val="008A01F7"/>
    <w:rsid w:val="008B6EB4"/>
    <w:rsid w:val="008C5DDC"/>
    <w:rsid w:val="008C60E9"/>
    <w:rsid w:val="008E48BA"/>
    <w:rsid w:val="008F1BD4"/>
    <w:rsid w:val="008F7D93"/>
    <w:rsid w:val="00904852"/>
    <w:rsid w:val="009216DD"/>
    <w:rsid w:val="009246C1"/>
    <w:rsid w:val="00931702"/>
    <w:rsid w:val="00937303"/>
    <w:rsid w:val="009445AB"/>
    <w:rsid w:val="00947667"/>
    <w:rsid w:val="00947AFD"/>
    <w:rsid w:val="0095192E"/>
    <w:rsid w:val="00951FAF"/>
    <w:rsid w:val="009613D2"/>
    <w:rsid w:val="00966B12"/>
    <w:rsid w:val="00966FE9"/>
    <w:rsid w:val="00983910"/>
    <w:rsid w:val="00983F75"/>
    <w:rsid w:val="009916E7"/>
    <w:rsid w:val="0099382B"/>
    <w:rsid w:val="009B2AE2"/>
    <w:rsid w:val="009B30F7"/>
    <w:rsid w:val="009B7632"/>
    <w:rsid w:val="009C0727"/>
    <w:rsid w:val="00A01077"/>
    <w:rsid w:val="00A13B22"/>
    <w:rsid w:val="00A17573"/>
    <w:rsid w:val="00A33843"/>
    <w:rsid w:val="00A560F7"/>
    <w:rsid w:val="00A65439"/>
    <w:rsid w:val="00A72864"/>
    <w:rsid w:val="00A752B4"/>
    <w:rsid w:val="00A81B15"/>
    <w:rsid w:val="00A85DBC"/>
    <w:rsid w:val="00AA7939"/>
    <w:rsid w:val="00AB070D"/>
    <w:rsid w:val="00AB3F85"/>
    <w:rsid w:val="00AB48A6"/>
    <w:rsid w:val="00AC484F"/>
    <w:rsid w:val="00AD0890"/>
    <w:rsid w:val="00AE1137"/>
    <w:rsid w:val="00AF340D"/>
    <w:rsid w:val="00AF36B1"/>
    <w:rsid w:val="00B022E5"/>
    <w:rsid w:val="00B04E92"/>
    <w:rsid w:val="00B142CB"/>
    <w:rsid w:val="00B24412"/>
    <w:rsid w:val="00B31541"/>
    <w:rsid w:val="00B32941"/>
    <w:rsid w:val="00B4283B"/>
    <w:rsid w:val="00B7062A"/>
    <w:rsid w:val="00B8446C"/>
    <w:rsid w:val="00B848BF"/>
    <w:rsid w:val="00B86039"/>
    <w:rsid w:val="00B928C4"/>
    <w:rsid w:val="00BA25EA"/>
    <w:rsid w:val="00BA5634"/>
    <w:rsid w:val="00BC4307"/>
    <w:rsid w:val="00BE4D95"/>
    <w:rsid w:val="00BF327F"/>
    <w:rsid w:val="00BF43FD"/>
    <w:rsid w:val="00C00B39"/>
    <w:rsid w:val="00C22230"/>
    <w:rsid w:val="00C2525C"/>
    <w:rsid w:val="00C472F4"/>
    <w:rsid w:val="00C51152"/>
    <w:rsid w:val="00C55F9C"/>
    <w:rsid w:val="00C8672F"/>
    <w:rsid w:val="00C91305"/>
    <w:rsid w:val="00CA193F"/>
    <w:rsid w:val="00CA3B68"/>
    <w:rsid w:val="00CB3F53"/>
    <w:rsid w:val="00CC7A28"/>
    <w:rsid w:val="00CD56B9"/>
    <w:rsid w:val="00CE34EB"/>
    <w:rsid w:val="00CF7CBA"/>
    <w:rsid w:val="00D031CD"/>
    <w:rsid w:val="00D351C0"/>
    <w:rsid w:val="00D504A0"/>
    <w:rsid w:val="00D520E4"/>
    <w:rsid w:val="00D52B26"/>
    <w:rsid w:val="00D57DFA"/>
    <w:rsid w:val="00D64EA1"/>
    <w:rsid w:val="00D6518C"/>
    <w:rsid w:val="00D72129"/>
    <w:rsid w:val="00D756B6"/>
    <w:rsid w:val="00D87309"/>
    <w:rsid w:val="00D874D5"/>
    <w:rsid w:val="00D90BD0"/>
    <w:rsid w:val="00DB171B"/>
    <w:rsid w:val="00DC31B0"/>
    <w:rsid w:val="00DD0C2C"/>
    <w:rsid w:val="00DD2F66"/>
    <w:rsid w:val="00DF7E8C"/>
    <w:rsid w:val="00E00175"/>
    <w:rsid w:val="00E03EB5"/>
    <w:rsid w:val="00E203E3"/>
    <w:rsid w:val="00E22B67"/>
    <w:rsid w:val="00E24DC4"/>
    <w:rsid w:val="00E31069"/>
    <w:rsid w:val="00E354A2"/>
    <w:rsid w:val="00E4411F"/>
    <w:rsid w:val="00E52DAC"/>
    <w:rsid w:val="00E55ABC"/>
    <w:rsid w:val="00E563A1"/>
    <w:rsid w:val="00E57B74"/>
    <w:rsid w:val="00E734BD"/>
    <w:rsid w:val="00E85AB9"/>
    <w:rsid w:val="00E8629F"/>
    <w:rsid w:val="00E92B59"/>
    <w:rsid w:val="00E975B7"/>
    <w:rsid w:val="00EA3C24"/>
    <w:rsid w:val="00EA3FD9"/>
    <w:rsid w:val="00EA4690"/>
    <w:rsid w:val="00EA4DD8"/>
    <w:rsid w:val="00EB3BDE"/>
    <w:rsid w:val="00EB45F6"/>
    <w:rsid w:val="00EC0173"/>
    <w:rsid w:val="00ED3863"/>
    <w:rsid w:val="00EE52D0"/>
    <w:rsid w:val="00EF083A"/>
    <w:rsid w:val="00EF203D"/>
    <w:rsid w:val="00F012B7"/>
    <w:rsid w:val="00F04577"/>
    <w:rsid w:val="00F04EF0"/>
    <w:rsid w:val="00F072D8"/>
    <w:rsid w:val="00F077DA"/>
    <w:rsid w:val="00F15782"/>
    <w:rsid w:val="00F45BDA"/>
    <w:rsid w:val="00F4664A"/>
    <w:rsid w:val="00F507D4"/>
    <w:rsid w:val="00FB1E65"/>
    <w:rsid w:val="00FB686A"/>
    <w:rsid w:val="00FC051F"/>
    <w:rsid w:val="00FC70D1"/>
    <w:rsid w:val="00FC7269"/>
    <w:rsid w:val="00FD1C81"/>
    <w:rsid w:val="00FD46FA"/>
    <w:rsid w:val="00FD5C9F"/>
    <w:rsid w:val="00FE7160"/>
    <w:rsid w:val="00FF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1FCAB2-AD6A-48D8-8F9C-4B00165D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014"/>
    <w:pPr>
      <w:spacing w:after="180"/>
    </w:pPr>
    <w:rPr>
      <w:lang w:val="en-GB" w:eastAsia="en-US"/>
    </w:rPr>
  </w:style>
  <w:style w:type="paragraph" w:styleId="Heading1">
    <w:name w:val="heading 1"/>
    <w:next w:val="Normal"/>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06014"/>
    <w:pPr>
      <w:pBdr>
        <w:top w:val="none" w:sz="0" w:space="0" w:color="auto"/>
      </w:pBdr>
      <w:spacing w:before="180"/>
      <w:outlineLvl w:val="1"/>
    </w:pPr>
    <w:rPr>
      <w:sz w:val="32"/>
    </w:rPr>
  </w:style>
  <w:style w:type="paragraph" w:styleId="Heading3">
    <w:name w:val="heading 3"/>
    <w:basedOn w:val="Heading2"/>
    <w:next w:val="Normal"/>
    <w:qFormat/>
    <w:rsid w:val="00106014"/>
    <w:pPr>
      <w:spacing w:before="120"/>
      <w:outlineLvl w:val="2"/>
    </w:pPr>
    <w:rPr>
      <w:sz w:val="28"/>
    </w:rPr>
  </w:style>
  <w:style w:type="paragraph" w:styleId="Heading4">
    <w:name w:val="heading 4"/>
    <w:basedOn w:val="Heading3"/>
    <w:next w:val="Normal"/>
    <w:link w:val="Heading4Char"/>
    <w:qFormat/>
    <w:rsid w:val="00106014"/>
    <w:pPr>
      <w:ind w:left="1418" w:hanging="1418"/>
      <w:outlineLvl w:val="3"/>
    </w:pPr>
    <w:rPr>
      <w:sz w:val="24"/>
    </w:rPr>
  </w:style>
  <w:style w:type="paragraph" w:styleId="Heading5">
    <w:name w:val="heading 5"/>
    <w:basedOn w:val="Heading4"/>
    <w:next w:val="Normal"/>
    <w:qFormat/>
    <w:rsid w:val="00106014"/>
    <w:pPr>
      <w:ind w:left="1701" w:hanging="1701"/>
      <w:outlineLvl w:val="4"/>
    </w:pPr>
    <w:rPr>
      <w:sz w:val="22"/>
    </w:rPr>
  </w:style>
  <w:style w:type="paragraph" w:styleId="Heading6">
    <w:name w:val="heading 6"/>
    <w:basedOn w:val="H6"/>
    <w:next w:val="Normal"/>
    <w:qFormat/>
    <w:rsid w:val="00106014"/>
    <w:pPr>
      <w:outlineLvl w:val="5"/>
    </w:pPr>
  </w:style>
  <w:style w:type="paragraph" w:styleId="Heading7">
    <w:name w:val="heading 7"/>
    <w:basedOn w:val="H6"/>
    <w:next w:val="Normal"/>
    <w:qFormat/>
    <w:rsid w:val="00106014"/>
    <w:pPr>
      <w:outlineLvl w:val="6"/>
    </w:pPr>
  </w:style>
  <w:style w:type="paragraph" w:styleId="Heading8">
    <w:name w:val="heading 8"/>
    <w:basedOn w:val="Heading1"/>
    <w:next w:val="Normal"/>
    <w:qFormat/>
    <w:rsid w:val="00106014"/>
    <w:pPr>
      <w:ind w:left="0" w:firstLine="0"/>
      <w:outlineLvl w:val="7"/>
    </w:pPr>
  </w:style>
  <w:style w:type="paragraph" w:styleId="Heading9">
    <w:name w:val="heading 9"/>
    <w:basedOn w:val="Heading8"/>
    <w:next w:val="Normal"/>
    <w:qFormat/>
    <w:rsid w:val="001060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6014"/>
    <w:pPr>
      <w:ind w:left="1985" w:hanging="1985"/>
      <w:outlineLvl w:val="9"/>
    </w:pPr>
    <w:rPr>
      <w:sz w:val="20"/>
    </w:rPr>
  </w:style>
  <w:style w:type="paragraph" w:styleId="TOC9">
    <w:name w:val="toc 9"/>
    <w:basedOn w:val="TOC8"/>
    <w:uiPriority w:val="39"/>
    <w:rsid w:val="00106014"/>
    <w:pPr>
      <w:ind w:left="1418" w:hanging="1418"/>
    </w:pPr>
  </w:style>
  <w:style w:type="paragraph" w:styleId="TOC8">
    <w:name w:val="toc 8"/>
    <w:basedOn w:val="TOC1"/>
    <w:uiPriority w:val="39"/>
    <w:rsid w:val="00106014"/>
    <w:pPr>
      <w:spacing w:before="180"/>
      <w:ind w:left="2693" w:hanging="2693"/>
    </w:pPr>
    <w:rPr>
      <w:b/>
    </w:rPr>
  </w:style>
  <w:style w:type="paragraph" w:styleId="TOC1">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106014"/>
    <w:pPr>
      <w:keepLines/>
      <w:tabs>
        <w:tab w:val="center" w:pos="4536"/>
        <w:tab w:val="right" w:pos="9072"/>
      </w:tabs>
    </w:pPr>
    <w:rPr>
      <w:noProof/>
    </w:rPr>
  </w:style>
  <w:style w:type="character" w:customStyle="1" w:styleId="ZGSM">
    <w:name w:val="ZGSM"/>
    <w:rsid w:val="00106014"/>
  </w:style>
  <w:style w:type="paragraph" w:styleId="Header">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106014"/>
    <w:pPr>
      <w:ind w:left="1701" w:hanging="1701"/>
    </w:pPr>
  </w:style>
  <w:style w:type="paragraph" w:styleId="TOC4">
    <w:name w:val="toc 4"/>
    <w:basedOn w:val="TOC3"/>
    <w:uiPriority w:val="39"/>
    <w:rsid w:val="00106014"/>
    <w:pPr>
      <w:ind w:left="1418" w:hanging="1418"/>
    </w:pPr>
  </w:style>
  <w:style w:type="paragraph" w:styleId="TOC3">
    <w:name w:val="toc 3"/>
    <w:basedOn w:val="TOC2"/>
    <w:uiPriority w:val="39"/>
    <w:rsid w:val="00106014"/>
    <w:pPr>
      <w:ind w:left="1134" w:hanging="1134"/>
    </w:pPr>
  </w:style>
  <w:style w:type="paragraph" w:styleId="TOC2">
    <w:name w:val="toc 2"/>
    <w:basedOn w:val="TOC1"/>
    <w:uiPriority w:val="39"/>
    <w:rsid w:val="00106014"/>
    <w:pPr>
      <w:keepNext w:val="0"/>
      <w:spacing w:before="0"/>
      <w:ind w:left="851" w:hanging="851"/>
    </w:pPr>
    <w:rPr>
      <w:sz w:val="20"/>
    </w:rPr>
  </w:style>
  <w:style w:type="paragraph" w:styleId="Index1">
    <w:name w:val="index 1"/>
    <w:basedOn w:val="Normal"/>
    <w:semiHidden/>
    <w:rsid w:val="00106014"/>
    <w:pPr>
      <w:keepLines/>
      <w:spacing w:after="0"/>
    </w:pPr>
  </w:style>
  <w:style w:type="paragraph" w:styleId="Index2">
    <w:name w:val="index 2"/>
    <w:basedOn w:val="Index1"/>
    <w:semiHidden/>
    <w:rsid w:val="00106014"/>
    <w:pPr>
      <w:ind w:left="284"/>
    </w:pPr>
  </w:style>
  <w:style w:type="paragraph" w:customStyle="1" w:styleId="TT">
    <w:name w:val="TT"/>
    <w:basedOn w:val="Heading1"/>
    <w:next w:val="Normal"/>
    <w:rsid w:val="00106014"/>
    <w:pPr>
      <w:outlineLvl w:val="9"/>
    </w:pPr>
  </w:style>
  <w:style w:type="paragraph" w:styleId="Footer">
    <w:name w:val="footer"/>
    <w:basedOn w:val="Header"/>
    <w:rsid w:val="00106014"/>
    <w:pPr>
      <w:jc w:val="center"/>
    </w:pPr>
    <w:rPr>
      <w:i/>
    </w:rPr>
  </w:style>
  <w:style w:type="character" w:styleId="FootnoteReference">
    <w:name w:val="footnote reference"/>
    <w:rsid w:val="00106014"/>
    <w:rPr>
      <w:b/>
      <w:position w:val="6"/>
      <w:sz w:val="16"/>
    </w:rPr>
  </w:style>
  <w:style w:type="paragraph" w:styleId="FootnoteText">
    <w:name w:val="footnote text"/>
    <w:basedOn w:val="Normal"/>
    <w:link w:val="FootnoteTextChar"/>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Normal"/>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Normal"/>
    <w:link w:val="TALCar"/>
    <w:rsid w:val="00106014"/>
    <w:pPr>
      <w:keepNext/>
      <w:keepLines/>
      <w:spacing w:after="0"/>
    </w:pPr>
    <w:rPr>
      <w:rFonts w:ascii="Arial" w:hAnsi="Arial"/>
      <w:sz w:val="18"/>
    </w:rPr>
  </w:style>
  <w:style w:type="paragraph" w:styleId="ListNumber2">
    <w:name w:val="List Number 2"/>
    <w:basedOn w:val="ListNumber"/>
    <w:rsid w:val="00106014"/>
    <w:pPr>
      <w:ind w:left="851"/>
    </w:pPr>
  </w:style>
  <w:style w:type="paragraph" w:styleId="ListNumber">
    <w:name w:val="List Number"/>
    <w:basedOn w:val="List"/>
    <w:rsid w:val="00106014"/>
  </w:style>
  <w:style w:type="paragraph" w:styleId="List">
    <w:name w:val="List"/>
    <w:basedOn w:val="Normal"/>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Normal"/>
    <w:rsid w:val="00106014"/>
    <w:pPr>
      <w:keepLines/>
      <w:ind w:left="1702" w:hanging="1418"/>
    </w:pPr>
  </w:style>
  <w:style w:type="paragraph" w:customStyle="1" w:styleId="FP">
    <w:name w:val="FP"/>
    <w:basedOn w:val="Normal"/>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List"/>
    <w:link w:val="B1Zchn"/>
    <w:qFormat/>
    <w:rsid w:val="00106014"/>
  </w:style>
  <w:style w:type="paragraph" w:styleId="TOC6">
    <w:name w:val="toc 6"/>
    <w:basedOn w:val="TOC5"/>
    <w:next w:val="Normal"/>
    <w:uiPriority w:val="39"/>
    <w:rsid w:val="00106014"/>
    <w:pPr>
      <w:ind w:left="1985" w:hanging="1985"/>
    </w:pPr>
  </w:style>
  <w:style w:type="paragraph" w:styleId="TOC7">
    <w:name w:val="toc 7"/>
    <w:basedOn w:val="TOC6"/>
    <w:next w:val="Normal"/>
    <w:uiPriority w:val="39"/>
    <w:rsid w:val="00106014"/>
    <w:pPr>
      <w:ind w:left="2268" w:hanging="2268"/>
    </w:pPr>
  </w:style>
  <w:style w:type="paragraph" w:styleId="ListBullet2">
    <w:name w:val="List Bullet 2"/>
    <w:basedOn w:val="ListBullet"/>
    <w:rsid w:val="00106014"/>
    <w:pPr>
      <w:ind w:left="851"/>
    </w:pPr>
  </w:style>
  <w:style w:type="paragraph" w:styleId="ListBullet">
    <w:name w:val="List Bullet"/>
    <w:basedOn w:val="List"/>
    <w:rsid w:val="00106014"/>
  </w:style>
  <w:style w:type="paragraph" w:customStyle="1" w:styleId="EditorsNote">
    <w:name w:val="Editor's Note"/>
    <w:basedOn w:val="NO"/>
    <w:rsid w:val="00106014"/>
    <w:rPr>
      <w:color w:val="FF0000"/>
    </w:rPr>
  </w:style>
  <w:style w:type="paragraph" w:customStyle="1" w:styleId="TH">
    <w:name w:val="TH"/>
    <w:basedOn w:val="Normal"/>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106014"/>
    <w:pPr>
      <w:ind w:left="1135"/>
    </w:pPr>
  </w:style>
  <w:style w:type="paragraph" w:styleId="List2">
    <w:name w:val="List 2"/>
    <w:basedOn w:val="List"/>
    <w:rsid w:val="00106014"/>
    <w:pPr>
      <w:ind w:left="851"/>
    </w:pPr>
  </w:style>
  <w:style w:type="paragraph" w:styleId="List3">
    <w:name w:val="List 3"/>
    <w:basedOn w:val="List2"/>
    <w:rsid w:val="00106014"/>
    <w:pPr>
      <w:ind w:left="1135"/>
    </w:pPr>
  </w:style>
  <w:style w:type="paragraph" w:styleId="List4">
    <w:name w:val="List 4"/>
    <w:basedOn w:val="List3"/>
    <w:rsid w:val="00106014"/>
    <w:pPr>
      <w:ind w:left="1418"/>
    </w:pPr>
  </w:style>
  <w:style w:type="paragraph" w:styleId="List5">
    <w:name w:val="List 5"/>
    <w:basedOn w:val="List4"/>
    <w:rsid w:val="00106014"/>
    <w:pPr>
      <w:ind w:left="1702"/>
    </w:pPr>
  </w:style>
  <w:style w:type="paragraph" w:styleId="ListBullet4">
    <w:name w:val="List Bullet 4"/>
    <w:basedOn w:val="ListBullet3"/>
    <w:rsid w:val="00106014"/>
    <w:pPr>
      <w:ind w:left="1418"/>
    </w:pPr>
  </w:style>
  <w:style w:type="paragraph" w:styleId="ListBullet5">
    <w:name w:val="List Bullet 5"/>
    <w:basedOn w:val="ListBullet4"/>
    <w:rsid w:val="00106014"/>
    <w:pPr>
      <w:ind w:left="1702"/>
    </w:pPr>
  </w:style>
  <w:style w:type="paragraph" w:customStyle="1" w:styleId="B2">
    <w:name w:val="B2"/>
    <w:basedOn w:val="List2"/>
    <w:link w:val="B2Char"/>
    <w:rsid w:val="00106014"/>
  </w:style>
  <w:style w:type="paragraph" w:customStyle="1" w:styleId="B3">
    <w:name w:val="B3"/>
    <w:basedOn w:val="List3"/>
    <w:link w:val="B3Char"/>
    <w:rsid w:val="00106014"/>
  </w:style>
  <w:style w:type="paragraph" w:customStyle="1" w:styleId="B4">
    <w:name w:val="B4"/>
    <w:basedOn w:val="List4"/>
    <w:rsid w:val="00106014"/>
  </w:style>
  <w:style w:type="paragraph" w:customStyle="1" w:styleId="B5">
    <w:name w:val="B5"/>
    <w:basedOn w:val="List5"/>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IndexHeading">
    <w:name w:val="index heading"/>
    <w:basedOn w:val="Normal"/>
    <w:next w:val="Normal"/>
    <w:semiHidden/>
    <w:rsid w:val="00106014"/>
    <w:pPr>
      <w:pBdr>
        <w:top w:val="single" w:sz="12" w:space="0" w:color="auto"/>
      </w:pBdr>
      <w:spacing w:before="360" w:after="240"/>
    </w:pPr>
    <w:rPr>
      <w:b/>
      <w:i/>
      <w:sz w:val="26"/>
    </w:rPr>
  </w:style>
  <w:style w:type="paragraph" w:customStyle="1" w:styleId="INDENT1">
    <w:name w:val="INDENT1"/>
    <w:basedOn w:val="Normal"/>
    <w:rsid w:val="00106014"/>
    <w:pPr>
      <w:ind w:left="851"/>
    </w:pPr>
  </w:style>
  <w:style w:type="paragraph" w:customStyle="1" w:styleId="INDENT2">
    <w:name w:val="INDENT2"/>
    <w:basedOn w:val="Normal"/>
    <w:rsid w:val="00106014"/>
    <w:pPr>
      <w:ind w:left="1135" w:hanging="284"/>
    </w:pPr>
  </w:style>
  <w:style w:type="paragraph" w:customStyle="1" w:styleId="INDENT3">
    <w:name w:val="INDENT3"/>
    <w:basedOn w:val="Normal"/>
    <w:rsid w:val="00106014"/>
    <w:pPr>
      <w:ind w:left="1701" w:hanging="567"/>
    </w:pPr>
  </w:style>
  <w:style w:type="paragraph" w:customStyle="1" w:styleId="FigureTitle">
    <w:name w:val="Figure_Title"/>
    <w:basedOn w:val="Normal"/>
    <w:next w:val="Normal"/>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06014"/>
    <w:pPr>
      <w:keepNext/>
      <w:keepLines/>
    </w:pPr>
    <w:rPr>
      <w:b/>
    </w:rPr>
  </w:style>
  <w:style w:type="paragraph" w:customStyle="1" w:styleId="enumlev2">
    <w:name w:val="enumlev2"/>
    <w:basedOn w:val="Normal"/>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06014"/>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06014"/>
    <w:pPr>
      <w:spacing w:before="120" w:after="120"/>
    </w:pPr>
    <w:rPr>
      <w:b/>
    </w:rPr>
  </w:style>
  <w:style w:type="character" w:styleId="Hyperlink">
    <w:name w:val="Hyperlink"/>
    <w:rsid w:val="00106014"/>
    <w:rPr>
      <w:color w:val="0000FF"/>
      <w:u w:val="single"/>
    </w:rPr>
  </w:style>
  <w:style w:type="character" w:styleId="FollowedHyperlink">
    <w:name w:val="FollowedHyperlink"/>
    <w:rsid w:val="00106014"/>
    <w:rPr>
      <w:color w:val="800080"/>
      <w:u w:val="single"/>
    </w:rPr>
  </w:style>
  <w:style w:type="paragraph" w:styleId="DocumentMap">
    <w:name w:val="Document Map"/>
    <w:basedOn w:val="Normal"/>
    <w:semiHidden/>
    <w:rsid w:val="00106014"/>
    <w:pPr>
      <w:shd w:val="clear" w:color="auto" w:fill="000080"/>
    </w:pPr>
    <w:rPr>
      <w:rFonts w:ascii="Tahoma" w:hAnsi="Tahoma"/>
    </w:rPr>
  </w:style>
  <w:style w:type="paragraph" w:styleId="PlainText">
    <w:name w:val="Plain Text"/>
    <w:basedOn w:val="Normal"/>
    <w:rsid w:val="00106014"/>
    <w:rPr>
      <w:rFonts w:ascii="Courier New" w:hAnsi="Courier New"/>
      <w:lang w:val="nb-NO"/>
    </w:rPr>
  </w:style>
  <w:style w:type="paragraph" w:customStyle="1" w:styleId="TAJ">
    <w:name w:val="TAJ"/>
    <w:basedOn w:val="TH"/>
    <w:rsid w:val="00106014"/>
  </w:style>
  <w:style w:type="paragraph" w:styleId="BodyText">
    <w:name w:val="Body Text"/>
    <w:basedOn w:val="Normal"/>
    <w:rsid w:val="00106014"/>
  </w:style>
  <w:style w:type="character" w:styleId="CommentReference">
    <w:name w:val="annotation reference"/>
    <w:rsid w:val="00106014"/>
    <w:rPr>
      <w:sz w:val="16"/>
    </w:rPr>
  </w:style>
  <w:style w:type="paragraph" w:customStyle="1" w:styleId="Guidance">
    <w:name w:val="Guidance"/>
    <w:basedOn w:val="Normal"/>
    <w:rsid w:val="00106014"/>
    <w:rPr>
      <w:i/>
      <w:color w:val="0000FF"/>
    </w:rPr>
  </w:style>
  <w:style w:type="paragraph" w:styleId="CommentText">
    <w:name w:val="annotation text"/>
    <w:basedOn w:val="Normal"/>
    <w:link w:val="CommentTextChar"/>
    <w:rsid w:val="00106014"/>
  </w:style>
  <w:style w:type="paragraph" w:styleId="BalloonText">
    <w:name w:val="Balloon Text"/>
    <w:basedOn w:val="Normal"/>
    <w:link w:val="BalloonTextChar"/>
    <w:rsid w:val="005E7340"/>
    <w:pPr>
      <w:spacing w:after="0"/>
    </w:pPr>
    <w:rPr>
      <w:sz w:val="18"/>
      <w:szCs w:val="18"/>
    </w:rPr>
  </w:style>
  <w:style w:type="character" w:customStyle="1" w:styleId="BalloonTextChar">
    <w:name w:val="Balloon Text Char"/>
    <w:basedOn w:val="DefaultParagraphFont"/>
    <w:link w:val="BalloonText"/>
    <w:rsid w:val="005E7340"/>
    <w:rPr>
      <w:sz w:val="18"/>
      <w:szCs w:val="18"/>
      <w:lang w:val="en-GB" w:eastAsia="en-US"/>
    </w:rPr>
  </w:style>
  <w:style w:type="paragraph" w:styleId="ListParagraph">
    <w:name w:val="List Paragraph"/>
    <w:aliases w:val="- Bullets,목록 단락,リスト段落,?? ??,?????,????"/>
    <w:basedOn w:val="Normal"/>
    <w:link w:val="ListParagraphChar"/>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TableGrid">
    <w:name w:val="Table Grid"/>
    <w:basedOn w:val="TableNormal"/>
    <w:uiPriority w:val="39"/>
    <w:qFormat/>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DefaultParagraphFont"/>
    <w:link w:val="TH"/>
    <w:qFormat/>
    <w:rsid w:val="00A13B22"/>
    <w:rPr>
      <w:rFonts w:ascii="Arial" w:hAnsi="Arial"/>
      <w:b/>
      <w:lang w:val="en-GB" w:eastAsia="en-US"/>
    </w:rPr>
  </w:style>
  <w:style w:type="paragraph" w:customStyle="1" w:styleId="Doc-text2">
    <w:name w:val="Doc-text2"/>
    <w:basedOn w:val="Normal"/>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NormalWeb">
    <w:name w:val="Normal (Web)"/>
    <w:basedOn w:val="Normal"/>
    <w:uiPriority w:val="99"/>
    <w:semiHidden/>
    <w:unhideWhenUsed/>
    <w:rsid w:val="00233019"/>
    <w:pPr>
      <w:spacing w:before="100" w:beforeAutospacing="1" w:after="100" w:afterAutospacing="1"/>
    </w:pPr>
    <w:rPr>
      <w:rFonts w:ascii="SimSun" w:eastAsia="SimSun" w:hAnsi="SimSun" w:cs="SimSun"/>
      <w:sz w:val="24"/>
      <w:szCs w:val="24"/>
      <w:lang w:val="en-US" w:eastAsia="zh-CN"/>
    </w:rPr>
  </w:style>
  <w:style w:type="character" w:customStyle="1" w:styleId="CaptionChar">
    <w:name w:val="Caption Char"/>
    <w:aliases w:val="cap Char"/>
    <w:link w:val="Caption"/>
    <w:rsid w:val="00233019"/>
    <w:rPr>
      <w:b/>
      <w:lang w:val="en-GB" w:eastAsia="en-US"/>
    </w:rPr>
  </w:style>
  <w:style w:type="character" w:customStyle="1" w:styleId="Heading4Char">
    <w:name w:val="Heading 4 Char"/>
    <w:basedOn w:val="DefaultParagraphFont"/>
    <w:link w:val="Heading4"/>
    <w:rsid w:val="00233019"/>
    <w:rPr>
      <w:rFonts w:ascii="Arial" w:hAnsi="Arial"/>
      <w:sz w:val="24"/>
      <w:lang w:val="en-GB" w:eastAsia="en-US"/>
    </w:rPr>
  </w:style>
  <w:style w:type="paragraph" w:customStyle="1" w:styleId="Tabletext">
    <w:name w:val="Table_text"/>
    <w:basedOn w:val="Normal"/>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paragraph" w:customStyle="1" w:styleId="Tablehead">
    <w:name w:val="Table_head"/>
    <w:basedOn w:val="Normal"/>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rPr>
  </w:style>
  <w:style w:type="character" w:customStyle="1" w:styleId="TableheadChar">
    <w:name w:val="Table_head Char"/>
    <w:link w:val="Tablehead"/>
    <w:locked/>
    <w:rsid w:val="002A4B9B"/>
    <w:rPr>
      <w:rFonts w:ascii="Times New Roman Bold" w:eastAsia="SimSun" w:hAnsi="Times New Roman Bold" w:cs="Times New Roman Bold"/>
      <w:b/>
      <w:lang w:val="en-GB" w:eastAsia="en-US"/>
    </w:rPr>
  </w:style>
  <w:style w:type="character" w:customStyle="1" w:styleId="TabletextChar">
    <w:name w:val="Table_text Char"/>
    <w:link w:val="Tabletext"/>
    <w:locked/>
    <w:rsid w:val="002A4B9B"/>
    <w:rPr>
      <w:rFonts w:eastAsia="SimSun"/>
      <w:lang w:val="en-GB" w:eastAsia="en-US"/>
    </w:rPr>
  </w:style>
  <w:style w:type="character" w:customStyle="1" w:styleId="TACChar">
    <w:name w:val="TAC Char"/>
    <w:link w:val="TAC"/>
    <w:qFormat/>
    <w:locked/>
    <w:rsid w:val="006B0B5D"/>
    <w:rPr>
      <w:rFonts w:ascii="Arial" w:hAnsi="Arial"/>
      <w:sz w:val="18"/>
      <w:lang w:val="en-GB" w:eastAsia="en-US"/>
    </w:rPr>
  </w:style>
  <w:style w:type="character" w:customStyle="1" w:styleId="TAHCar">
    <w:name w:val="TAH Car"/>
    <w:link w:val="TAH"/>
    <w:qFormat/>
    <w:rsid w:val="006B0B5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B0B5D"/>
    <w:rPr>
      <w:b/>
      <w:bCs/>
    </w:rPr>
  </w:style>
  <w:style w:type="character" w:customStyle="1" w:styleId="CommentTextChar">
    <w:name w:val="Comment Text Char"/>
    <w:basedOn w:val="DefaultParagraphFont"/>
    <w:link w:val="CommentText"/>
    <w:rsid w:val="006B0B5D"/>
    <w:rPr>
      <w:lang w:val="en-GB" w:eastAsia="en-US"/>
    </w:rPr>
  </w:style>
  <w:style w:type="character" w:customStyle="1" w:styleId="CommentSubjectChar">
    <w:name w:val="Comment Subject Char"/>
    <w:basedOn w:val="CommentTextChar"/>
    <w:link w:val="CommentSubject"/>
    <w:semiHidden/>
    <w:rsid w:val="006B0B5D"/>
    <w:rPr>
      <w:b/>
      <w:bCs/>
      <w:lang w:val="en-GB" w:eastAsia="en-US"/>
    </w:rPr>
  </w:style>
  <w:style w:type="paragraph" w:styleId="Revision">
    <w:name w:val="Revision"/>
    <w:hidden/>
    <w:uiPriority w:val="99"/>
    <w:semiHidden/>
    <w:rsid w:val="006B0B5D"/>
    <w:rPr>
      <w:lang w:val="en-GB" w:eastAsia="en-US"/>
    </w:rPr>
  </w:style>
  <w:style w:type="character" w:customStyle="1" w:styleId="B1Zchn">
    <w:name w:val="B1 Zchn"/>
    <w:link w:val="B1"/>
    <w:rsid w:val="006B0B5D"/>
    <w:rPr>
      <w:lang w:val="en-GB" w:eastAsia="en-US"/>
    </w:rPr>
  </w:style>
  <w:style w:type="character" w:customStyle="1" w:styleId="FootnoteTextChar">
    <w:name w:val="Footnote Text Char"/>
    <w:basedOn w:val="DefaultParagraphFont"/>
    <w:link w:val="FootnoteText"/>
    <w:rsid w:val="00A752B4"/>
    <w:rPr>
      <w:sz w:val="16"/>
      <w:lang w:val="en-GB" w:eastAsia="en-US"/>
    </w:rPr>
  </w:style>
  <w:style w:type="paragraph" w:customStyle="1" w:styleId="Eqn">
    <w:name w:val="Eqn"/>
    <w:basedOn w:val="Normal"/>
    <w:qFormat/>
    <w:rsid w:val="00456C37"/>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MTDisplayEquation">
    <w:name w:val="MTDisplayEquation"/>
    <w:basedOn w:val="Normal"/>
    <w:next w:val="Normal"/>
    <w:link w:val="MTDisplayEquationChar"/>
    <w:rsid w:val="00456C37"/>
    <w:pPr>
      <w:tabs>
        <w:tab w:val="center" w:pos="4660"/>
        <w:tab w:val="right" w:pos="9320"/>
      </w:tabs>
      <w:autoSpaceDE w:val="0"/>
      <w:autoSpaceDN w:val="0"/>
      <w:adjustRightInd w:val="0"/>
      <w:snapToGrid w:val="0"/>
      <w:spacing w:after="120"/>
      <w:jc w:val="both"/>
    </w:pPr>
    <w:rPr>
      <w:rFonts w:eastAsia="SimSun"/>
      <w:kern w:val="2"/>
      <w:sz w:val="24"/>
    </w:rPr>
  </w:style>
  <w:style w:type="character" w:customStyle="1" w:styleId="MTDisplayEquationChar">
    <w:name w:val="MTDisplayEquation Char"/>
    <w:link w:val="MTDisplayEquation"/>
    <w:rsid w:val="00456C37"/>
    <w:rPr>
      <w:rFonts w:eastAsia="SimSun"/>
      <w:kern w:val="2"/>
      <w:sz w:val="24"/>
      <w:lang w:val="en-GB" w:eastAsia="en-US"/>
    </w:rPr>
  </w:style>
  <w:style w:type="character" w:customStyle="1" w:styleId="ListParagraphChar">
    <w:name w:val="List Paragraph Char"/>
    <w:aliases w:val="- Bullets Char,목록 단락 Char,リスト段落 Char,?? ?? Char,????? Char,???? Char"/>
    <w:link w:val="ListParagraph"/>
    <w:uiPriority w:val="34"/>
    <w:qFormat/>
    <w:rsid w:val="00456C37"/>
    <w:rPr>
      <w:rFonts w:eastAsia="Times New Roman"/>
      <w:lang w:val="en-GB" w:eastAsia="en-US"/>
    </w:rPr>
  </w:style>
  <w:style w:type="character" w:customStyle="1" w:styleId="B2Char">
    <w:name w:val="B2 Char"/>
    <w:link w:val="B2"/>
    <w:rsid w:val="00456C37"/>
    <w:rPr>
      <w:lang w:val="en-GB" w:eastAsia="en-US"/>
    </w:rPr>
  </w:style>
  <w:style w:type="character" w:customStyle="1" w:styleId="B3Char">
    <w:name w:val="B3 Char"/>
    <w:link w:val="B3"/>
    <w:rsid w:val="00456C37"/>
    <w:rPr>
      <w:lang w:val="en-GB" w:eastAsia="en-US"/>
    </w:rPr>
  </w:style>
  <w:style w:type="character" w:customStyle="1" w:styleId="TACCar">
    <w:name w:val="TAC Car"/>
    <w:locked/>
    <w:rsid w:val="00456C37"/>
    <w:rPr>
      <w:rFonts w:ascii="Arial" w:hAnsi="Arial"/>
      <w:sz w:val="18"/>
      <w:lang w:val="en-GB" w:eastAsia="en-US"/>
    </w:rPr>
  </w:style>
  <w:style w:type="paragraph" w:customStyle="1" w:styleId="Doc-title">
    <w:name w:val="Doc-title"/>
    <w:basedOn w:val="Normal"/>
    <w:next w:val="Doc-text2"/>
    <w:link w:val="Doc-titleChar"/>
    <w:qFormat/>
    <w:rsid w:val="000D110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D1108"/>
    <w:rPr>
      <w:rFonts w:ascii="Arial" w:eastAsia="MS Mincho" w:hAnsi="Arial"/>
      <w:noProof/>
      <w:szCs w:val="24"/>
      <w:lang w:val="en-GB" w:eastAsia="en-GB"/>
    </w:rPr>
  </w:style>
  <w:style w:type="paragraph" w:customStyle="1" w:styleId="00BodyText">
    <w:name w:val="00 BodyText"/>
    <w:basedOn w:val="Normal"/>
    <w:qFormat/>
    <w:rsid w:val="000D1108"/>
    <w:pPr>
      <w:spacing w:after="220" w:line="259" w:lineRule="auto"/>
    </w:pPr>
    <w:rPr>
      <w:rFonts w:ascii="Arial" w:eastAsia="Times New Roman" w:hAnsi="Arial"/>
      <w:sz w:val="22"/>
      <w:lang w:val="en-US"/>
    </w:rPr>
  </w:style>
  <w:style w:type="character" w:customStyle="1" w:styleId="TFChar">
    <w:name w:val="TF Char"/>
    <w:basedOn w:val="DefaultParagraphFont"/>
    <w:link w:val="TF"/>
    <w:rsid w:val="000D1108"/>
    <w:rPr>
      <w:rFonts w:ascii="Arial" w:hAnsi="Arial"/>
      <w:b/>
      <w:lang w:val="en-GB" w:eastAsia="en-US"/>
    </w:rPr>
  </w:style>
  <w:style w:type="character" w:styleId="Emphasis">
    <w:name w:val="Emphasis"/>
    <w:uiPriority w:val="20"/>
    <w:qFormat/>
    <w:rsid w:val="00951FAF"/>
    <w:rPr>
      <w:i/>
      <w:iCs/>
    </w:rPr>
  </w:style>
  <w:style w:type="character" w:customStyle="1" w:styleId="B1Char">
    <w:name w:val="B1 Char"/>
    <w:rsid w:val="00951FAF"/>
    <w:rPr>
      <w:lang w:val="en-GB" w:eastAsia="en-US"/>
    </w:rPr>
  </w:style>
  <w:style w:type="character" w:customStyle="1" w:styleId="TALCar">
    <w:name w:val="TAL Car"/>
    <w:link w:val="TAL"/>
    <w:rsid w:val="00CB3F53"/>
    <w:rPr>
      <w:rFonts w:ascii="Arial" w:hAnsi="Arial"/>
      <w:sz w:val="18"/>
      <w:lang w:val="en-GB" w:eastAsia="en-US"/>
    </w:rPr>
  </w:style>
  <w:style w:type="character" w:customStyle="1" w:styleId="TANChar">
    <w:name w:val="TAN Char"/>
    <w:basedOn w:val="TALCar"/>
    <w:link w:val="TAN"/>
    <w:rsid w:val="00CB3F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21" Type="http://schemas.openxmlformats.org/officeDocument/2006/relationships/image" Target="media/image12.w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image" Target="media/image40.emf"/><Relationship Id="rId55" Type="http://schemas.openxmlformats.org/officeDocument/2006/relationships/image" Target="media/image45.emf"/><Relationship Id="rId63" Type="http://schemas.openxmlformats.org/officeDocument/2006/relationships/image" Target="media/image53.emf"/><Relationship Id="rId68" Type="http://schemas.openxmlformats.org/officeDocument/2006/relationships/image" Target="media/image58.emf"/><Relationship Id="rId76" Type="http://schemas.openxmlformats.org/officeDocument/2006/relationships/image" Target="media/image66.emf"/><Relationship Id="rId84" Type="http://schemas.openxmlformats.org/officeDocument/2006/relationships/image" Target="media/image74.emf"/><Relationship Id="rId89" Type="http://schemas.openxmlformats.org/officeDocument/2006/relationships/image" Target="media/image79.emf"/><Relationship Id="rId97" Type="http://schemas.openxmlformats.org/officeDocument/2006/relationships/image" Target="media/image87.emf"/><Relationship Id="rId7" Type="http://schemas.openxmlformats.org/officeDocument/2006/relationships/footnotes" Target="footnotes.xml"/><Relationship Id="rId71" Type="http://schemas.openxmlformats.org/officeDocument/2006/relationships/image" Target="media/image61.emf"/><Relationship Id="rId92" Type="http://schemas.openxmlformats.org/officeDocument/2006/relationships/image" Target="media/image82.emf"/><Relationship Id="rId2" Type="http://schemas.openxmlformats.org/officeDocument/2006/relationships/customXml" Target="../customXml/item1.xml"/><Relationship Id="rId16" Type="http://schemas.openxmlformats.org/officeDocument/2006/relationships/image" Target="media/image7.wmf"/><Relationship Id="rId29" Type="http://schemas.openxmlformats.org/officeDocument/2006/relationships/image" Target="media/image19.emf"/><Relationship Id="rId11" Type="http://schemas.openxmlformats.org/officeDocument/2006/relationships/image" Target="media/image2.w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3" Type="http://schemas.openxmlformats.org/officeDocument/2006/relationships/image" Target="media/image43.emf"/><Relationship Id="rId58" Type="http://schemas.openxmlformats.org/officeDocument/2006/relationships/image" Target="media/image48.emf"/><Relationship Id="rId66" Type="http://schemas.openxmlformats.org/officeDocument/2006/relationships/image" Target="media/image56.emf"/><Relationship Id="rId74" Type="http://schemas.openxmlformats.org/officeDocument/2006/relationships/image" Target="media/image64.emf"/><Relationship Id="rId79" Type="http://schemas.openxmlformats.org/officeDocument/2006/relationships/image" Target="media/image69.emf"/><Relationship Id="rId87" Type="http://schemas.openxmlformats.org/officeDocument/2006/relationships/image" Target="media/image77.e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51.emf"/><Relationship Id="rId82" Type="http://schemas.openxmlformats.org/officeDocument/2006/relationships/image" Target="media/image72.emf"/><Relationship Id="rId90" Type="http://schemas.openxmlformats.org/officeDocument/2006/relationships/image" Target="media/image80.emf"/><Relationship Id="rId95" Type="http://schemas.openxmlformats.org/officeDocument/2006/relationships/image" Target="media/image85.emf"/><Relationship Id="rId19" Type="http://schemas.openxmlformats.org/officeDocument/2006/relationships/image" Target="media/image10.wmf"/><Relationship Id="rId14" Type="http://schemas.openxmlformats.org/officeDocument/2006/relationships/image" Target="media/image5.wmf"/><Relationship Id="rId22" Type="http://schemas.openxmlformats.org/officeDocument/2006/relationships/oleObject" Target="embeddings/oleObject2.bin"/><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6.emf"/><Relationship Id="rId64" Type="http://schemas.openxmlformats.org/officeDocument/2006/relationships/image" Target="media/image54.emf"/><Relationship Id="rId69" Type="http://schemas.openxmlformats.org/officeDocument/2006/relationships/image" Target="media/image59.emf"/><Relationship Id="rId77" Type="http://schemas.openxmlformats.org/officeDocument/2006/relationships/image" Target="media/image67.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41.emf"/><Relationship Id="rId72" Type="http://schemas.openxmlformats.org/officeDocument/2006/relationships/image" Target="media/image62.emf"/><Relationship Id="rId80" Type="http://schemas.openxmlformats.org/officeDocument/2006/relationships/image" Target="media/image70.emf"/><Relationship Id="rId85" Type="http://schemas.openxmlformats.org/officeDocument/2006/relationships/image" Target="media/image75.emf"/><Relationship Id="rId93" Type="http://schemas.openxmlformats.org/officeDocument/2006/relationships/image" Target="media/image83.emf"/><Relationship Id="rId98" Type="http://schemas.openxmlformats.org/officeDocument/2006/relationships/image" Target="media/image88.e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59" Type="http://schemas.openxmlformats.org/officeDocument/2006/relationships/image" Target="media/image49.emf"/><Relationship Id="rId67" Type="http://schemas.openxmlformats.org/officeDocument/2006/relationships/image" Target="media/image57.emf"/><Relationship Id="rId20" Type="http://schemas.openxmlformats.org/officeDocument/2006/relationships/image" Target="media/image11.w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image" Target="media/image52.emf"/><Relationship Id="rId70" Type="http://schemas.openxmlformats.org/officeDocument/2006/relationships/image" Target="media/image60.emf"/><Relationship Id="rId75" Type="http://schemas.openxmlformats.org/officeDocument/2006/relationships/image" Target="media/image65.emf"/><Relationship Id="rId83" Type="http://schemas.openxmlformats.org/officeDocument/2006/relationships/image" Target="media/image73.emf"/><Relationship Id="rId88" Type="http://schemas.openxmlformats.org/officeDocument/2006/relationships/image" Target="media/image78.emf"/><Relationship Id="rId91" Type="http://schemas.openxmlformats.org/officeDocument/2006/relationships/image" Target="media/image81.emf"/><Relationship Id="rId96" Type="http://schemas.openxmlformats.org/officeDocument/2006/relationships/image" Target="media/image8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57" Type="http://schemas.openxmlformats.org/officeDocument/2006/relationships/image" Target="media/image47.emf"/><Relationship Id="rId10" Type="http://schemas.openxmlformats.org/officeDocument/2006/relationships/oleObject" Target="embeddings/oleObject1.bin"/><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78" Type="http://schemas.openxmlformats.org/officeDocument/2006/relationships/image" Target="media/image68.emf"/><Relationship Id="rId81" Type="http://schemas.openxmlformats.org/officeDocument/2006/relationships/image" Target="media/image71.emf"/><Relationship Id="rId86" Type="http://schemas.openxmlformats.org/officeDocument/2006/relationships/image" Target="media/image76.emf"/><Relationship Id="rId94" Type="http://schemas.openxmlformats.org/officeDocument/2006/relationships/image" Target="media/image84.emf"/><Relationship Id="rId99" Type="http://schemas.openxmlformats.org/officeDocument/2006/relationships/header" Target="header1.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2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22693-9935-435A-8F67-F5EDE5E6A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2526</Words>
  <Characters>12948</Characters>
  <Application>Microsoft Office Word</Application>
  <DocSecurity>0</DocSecurity>
  <Lines>800</Lines>
  <Paragraphs>582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15063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Sengupta, Avik</cp:lastModifiedBy>
  <cp:revision>13</cp:revision>
  <dcterms:created xsi:type="dcterms:W3CDTF">2019-04-04T18:49:00Z</dcterms:created>
  <dcterms:modified xsi:type="dcterms:W3CDTF">2019-05-04T01:37:00Z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(3)w0n6AdJ3c1Nd3N0XnWJBSRDoXE4h5j4LNTY2ep/GgasGOs6ypFlhFeGqvUZrqMgLxw909eI5
aBn/lUsfdDOSnzE7o5d+FimDWrKlmgYyUXVtUQcB2ytT6NVMZ0+vbZntnD6k2tGJyYAultT2
hJ7b0uaSst0iCogogq1aKMV4r5t0Kp7bz2lLwJvjZ9o+3mKC+f2cMJ2sokE+7vQ18UlFhpru
ZvrnmN7owLvf0rHFBr</vt:lpwstr>
  </property>
  <property fmtid="{D5CDD505-2E9C-101B-9397-08002B2CF9AE}" pid="3" name="_2015_ms_pID_7253431">
    <vt:lpwstr>YS1MLMZuoWw7kMNi0RbAfTrwrIDCCFvZR2REn4QAYxMYsY/vpxDF4n
skASETq33MN9HIYbiQiKDYCQnTU4v5ClHUnOcocWq6QEwqK4Py/W+3BO7zuqnRskPzrTSY+P
9orDs27lI+xizV2CXrkQqo+neWo6FvmehlRBrXHiol4PSDD9KXxwvuHe5iTg15eK45v/TgCf
CTvUcHjkTlceDCdVgkd728SssoYBxOM9WoYs</vt:lpwstr>
  </property>
  <property fmtid="{D5CDD505-2E9C-101B-9397-08002B2CF9AE}" pid="4" name="_2015_ms_pID_7253432">
    <vt:lpwstr>iydXrPtxh5qzPNFtGk+nDGE=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1536756619</vt:lpwstr>
  </property>
  <property fmtid="{D5CDD505-2E9C-101B-9397-08002B2CF9AE}" pid="9" name="TitusGUID">
    <vt:lpwstr>63e8a8e0-af0b-44f1-85fb-c624726313bf</vt:lpwstr>
  </property>
  <property fmtid="{D5CDD505-2E9C-101B-9397-08002B2CF9AE}" pid="10" name="CTP_TimeStamp">
    <vt:lpwstr>2019-05-04 01:37:52Z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